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F56211">
        <w:rPr>
          <w:rFonts w:ascii="Arial" w:hAnsi="Arial" w:cs="Arial" w:hint="eastAsia"/>
          <w:b/>
          <w:bCs/>
          <w:lang w:eastAsia="zh-CN"/>
        </w:rPr>
        <w:t>2</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AC693B">
        <w:rPr>
          <w:rFonts w:ascii="Arial" w:eastAsia="DengXian" w:hAnsi="Arial" w:cs="Arial" w:hint="eastAsia"/>
          <w:b/>
          <w:noProof/>
          <w:color w:val="000000"/>
          <w:lang w:eastAsia="zh-CN"/>
        </w:rPr>
        <w:t>8703</w:t>
      </w:r>
    </w:p>
    <w:p w:rsidR="00240DA2" w:rsidRPr="00240DA2" w:rsidRDefault="00F56211"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Nov</w:t>
      </w:r>
      <w:r w:rsidR="00E02C64" w:rsidRPr="00D256C8">
        <w:rPr>
          <w:rFonts w:ascii="Arial" w:hAnsi="Arial" w:cs="Arial"/>
          <w:b/>
          <w:bCs/>
        </w:rPr>
        <w:t xml:space="preserve"> 1</w:t>
      </w:r>
      <w:r>
        <w:rPr>
          <w:rFonts w:ascii="Arial" w:hAnsi="Arial" w:cs="Arial" w:hint="eastAsia"/>
          <w:b/>
          <w:bCs/>
          <w:lang w:eastAsia="zh-CN"/>
        </w:rPr>
        <w:t>6</w:t>
      </w:r>
      <w:r w:rsidR="00E02C64" w:rsidRPr="00D256C8">
        <w:rPr>
          <w:rFonts w:ascii="Arial" w:hAnsi="Arial" w:cs="Arial"/>
          <w:b/>
          <w:bCs/>
        </w:rPr>
        <w:t xml:space="preserve"> – </w:t>
      </w:r>
      <w:r>
        <w:rPr>
          <w:rFonts w:ascii="Arial" w:hAnsi="Arial" w:cs="Arial" w:hint="eastAsia"/>
          <w:b/>
          <w:bCs/>
          <w:lang w:eastAsia="zh-CN"/>
        </w:rPr>
        <w:t>Nov</w:t>
      </w:r>
      <w:r w:rsidR="00E02C64" w:rsidRPr="00D256C8">
        <w:rPr>
          <w:rFonts w:ascii="Arial" w:hAnsi="Arial" w:cs="Arial"/>
          <w:b/>
          <w:bCs/>
        </w:rPr>
        <w:t xml:space="preserve"> </w:t>
      </w:r>
      <w:r>
        <w:rPr>
          <w:rFonts w:ascii="Arial" w:hAnsi="Arial" w:cs="Arial" w:hint="eastAsia"/>
          <w:b/>
          <w:bCs/>
          <w:lang w:eastAsia="zh-CN"/>
        </w:rPr>
        <w:t>20</w:t>
      </w:r>
      <w:r w:rsidR="00C7237C">
        <w:rPr>
          <w:rFonts w:ascii="Arial" w:hAnsi="Arial" w:cs="Arial"/>
          <w:b/>
          <w:bCs/>
        </w:rPr>
        <w:t>, 2020, Elbonia</w:t>
      </w:r>
      <w:r w:rsidR="00240DA2" w:rsidRPr="00240DA2">
        <w:rPr>
          <w:rFonts w:ascii="Arial" w:eastAsia="DengXian"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860D85" w:rsidRPr="00860D85">
        <w:rPr>
          <w:rFonts w:ascii="Arial" w:eastAsia="DengXian" w:hAnsi="Arial" w:cs="Arial"/>
          <w:b/>
          <w:color w:val="000000"/>
        </w:rPr>
        <w:t>KI#</w:t>
      </w:r>
      <w:r w:rsidR="00F56211">
        <w:rPr>
          <w:rFonts w:ascii="Arial" w:eastAsia="DengXian" w:hAnsi="Arial" w:cs="Arial" w:hint="eastAsia"/>
          <w:b/>
          <w:color w:val="000000"/>
          <w:lang w:eastAsia="zh-CN"/>
        </w:rPr>
        <w:t>1</w:t>
      </w:r>
      <w:r w:rsidR="008B0207">
        <w:rPr>
          <w:rFonts w:ascii="Arial" w:eastAsia="DengXian" w:hAnsi="Arial" w:cs="Arial" w:hint="eastAsia"/>
          <w:b/>
          <w:color w:val="000000"/>
          <w:lang w:eastAsia="zh-CN"/>
        </w:rPr>
        <w:t>3 Sol#73</w:t>
      </w:r>
      <w:r w:rsidR="00F56211">
        <w:rPr>
          <w:rFonts w:ascii="Arial" w:eastAsia="DengXian" w:hAnsi="Arial" w:cs="Arial"/>
          <w:b/>
          <w:color w:val="000000"/>
        </w:rPr>
        <w:t xml:space="preserve"> </w:t>
      </w:r>
      <w:r w:rsidR="00F56211">
        <w:rPr>
          <w:rFonts w:ascii="Arial" w:eastAsia="DengXian" w:hAnsi="Arial" w:cs="Arial" w:hint="eastAsia"/>
          <w:b/>
          <w:color w:val="000000"/>
          <w:lang w:eastAsia="zh-CN"/>
        </w:rPr>
        <w:t>up</w:t>
      </w:r>
      <w:r w:rsidR="008B0207">
        <w:rPr>
          <w:rFonts w:ascii="Arial" w:eastAsia="DengXian" w:hAnsi="Arial" w:cs="Arial" w:hint="eastAsia"/>
          <w:b/>
          <w:color w:val="000000"/>
          <w:lang w:eastAsia="zh-CN"/>
        </w:rPr>
        <w:t>d</w:t>
      </w:r>
      <w:r w:rsidR="00F56211">
        <w:rPr>
          <w:rFonts w:ascii="Arial" w:eastAsia="DengXian" w:hAnsi="Arial" w:cs="Arial" w:hint="eastAsia"/>
          <w:b/>
          <w:color w:val="000000"/>
          <w:lang w:eastAsia="zh-CN"/>
        </w:rPr>
        <w:t>ate</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bookmarkStart w:id="0" w:name="_GoBack"/>
      <w:bookmarkEnd w:id="0"/>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008B0207" w:rsidRPr="00240DA2">
        <w:rPr>
          <w:rFonts w:ascii="Arial" w:eastAsia="DengXian" w:hAnsi="Arial" w:cs="Arial"/>
          <w:b/>
          <w:color w:val="000000"/>
          <w:lang w:eastAsia="ja-JP"/>
        </w:rPr>
        <w:t>FS_</w:t>
      </w:r>
      <w:r w:rsidR="008B0207">
        <w:rPr>
          <w:rFonts w:ascii="Arial" w:eastAsia="DengXian" w:hAnsi="Arial" w:cs="Arial" w:hint="eastAsia"/>
          <w:b/>
          <w:color w:val="000000"/>
          <w:lang w:eastAsia="zh-CN"/>
        </w:rPr>
        <w:t>eNA_ph2</w:t>
      </w:r>
      <w:r w:rsidRPr="00240DA2">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F56211">
        <w:rPr>
          <w:rFonts w:ascii="Arial" w:eastAsia="DengXian" w:hAnsi="Arial" w:cs="Arial" w:hint="eastAsia"/>
          <w:i/>
          <w:color w:val="000000"/>
          <w:lang w:eastAsia="zh-CN"/>
        </w:rPr>
        <w:t>update</w:t>
      </w:r>
      <w:r w:rsidR="008B0207">
        <w:rPr>
          <w:rFonts w:ascii="Arial" w:eastAsia="DengXian" w:hAnsi="Arial" w:cs="Arial" w:hint="eastAsia"/>
          <w:i/>
          <w:color w:val="000000"/>
          <w:lang w:eastAsia="zh-CN"/>
        </w:rPr>
        <w:t>s to solution #73</w:t>
      </w:r>
      <w:r w:rsidR="00A23F09">
        <w:rPr>
          <w:rFonts w:ascii="Arial" w:eastAsia="DengXian" w:hAnsi="Arial" w:cs="Arial" w:hint="eastAsia"/>
          <w:i/>
          <w:color w:val="000000"/>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EB3593" w:rsidRDefault="00EB3593" w:rsidP="00EB3593">
      <w:pPr>
        <w:pStyle w:val="B1"/>
        <w:ind w:left="0" w:firstLine="0"/>
        <w:rPr>
          <w:lang w:eastAsia="zh-CN"/>
        </w:rPr>
      </w:pPr>
      <w:r>
        <w:rPr>
          <w:rFonts w:hint="eastAsia"/>
          <w:lang w:eastAsia="zh-CN"/>
        </w:rPr>
        <w:t xml:space="preserve">There are </w:t>
      </w:r>
      <w:r>
        <w:rPr>
          <w:rFonts w:eastAsia="宋体"/>
          <w:lang w:eastAsia="zh-CN"/>
        </w:rPr>
        <w:t>Editor's note</w:t>
      </w:r>
      <w:r>
        <w:rPr>
          <w:rFonts w:eastAsia="宋体" w:hint="eastAsia"/>
          <w:lang w:eastAsia="zh-CN"/>
        </w:rPr>
        <w:t>s as follows in Solution #73 for Key Issue #13:</w:t>
      </w:r>
    </w:p>
    <w:p w:rsidR="00E12B08" w:rsidRDefault="00E12B08" w:rsidP="00E12B08">
      <w:pPr>
        <w:pStyle w:val="EditorsNote"/>
      </w:pPr>
      <w:r>
        <w:rPr>
          <w:rFonts w:eastAsia="宋体"/>
          <w:lang w:val="en-US" w:eastAsia="zh-CN"/>
        </w:rPr>
        <w:t>Editor's note:</w:t>
      </w:r>
      <w:r>
        <w:rPr>
          <w:lang w:eastAsia="zh-CN"/>
        </w:rPr>
        <w:tab/>
      </w:r>
      <w:r>
        <w:t>It is FFS whether the PCF configure triggers for network analytics (and the rest of the information part of network analytics control information) or it can be done via OAM.</w:t>
      </w:r>
    </w:p>
    <w:p w:rsidR="00E12B08" w:rsidRDefault="00E12B08" w:rsidP="00E12B08">
      <w:pPr>
        <w:pStyle w:val="EditorsNote"/>
        <w:rPr>
          <w:lang w:eastAsia="zh-CN"/>
        </w:rPr>
      </w:pPr>
      <w:r>
        <w:rPr>
          <w:rFonts w:eastAsia="宋体"/>
          <w:lang w:val="en-US" w:eastAsia="zh-CN"/>
        </w:rPr>
        <w:t>Editor's note:</w:t>
      </w:r>
      <w:r>
        <w:rPr>
          <w:lang w:eastAsia="zh-CN"/>
        </w:rPr>
        <w:tab/>
      </w:r>
      <w:r>
        <w:t>It is FFS whether the AF provides information to the PCF to trigger the settings of triggers (and the rest of the information part of network analytics control information) to the AMF/SMF.</w:t>
      </w:r>
    </w:p>
    <w:p w:rsidR="00E12B08" w:rsidRDefault="00E12B08" w:rsidP="00E12B08">
      <w:pPr>
        <w:pStyle w:val="EditorsNote"/>
        <w:rPr>
          <w:lang w:eastAsia="zh-CN"/>
        </w:rPr>
      </w:pPr>
      <w:r>
        <w:rPr>
          <w:rFonts w:eastAsia="宋体"/>
          <w:lang w:val="en-US" w:eastAsia="zh-CN"/>
        </w:rPr>
        <w:t>Editor's note:</w:t>
      </w:r>
      <w:r>
        <w:rPr>
          <w:lang w:eastAsia="zh-CN"/>
        </w:rPr>
        <w:tab/>
      </w:r>
      <w:r>
        <w:t>It is FFS</w:t>
      </w:r>
      <w:r w:rsidRPr="00C8566B">
        <w:t xml:space="preserve"> </w:t>
      </w:r>
      <w:r>
        <w:t>how to provide analytics triggers to NF if the target for analytics is a group of UE or any UE.</w:t>
      </w:r>
    </w:p>
    <w:p w:rsidR="00F56211" w:rsidRDefault="00E12B08" w:rsidP="00E12B08">
      <w:pPr>
        <w:pStyle w:val="B1"/>
        <w:numPr>
          <w:ilvl w:val="0"/>
          <w:numId w:val="24"/>
        </w:numPr>
        <w:rPr>
          <w:lang w:eastAsia="zh-CN"/>
        </w:rPr>
      </w:pPr>
      <w:r>
        <w:rPr>
          <w:rFonts w:hint="eastAsia"/>
          <w:lang w:eastAsia="zh-CN"/>
        </w:rPr>
        <w:t>Regarding the following Editor</w:t>
      </w:r>
      <w:r>
        <w:rPr>
          <w:lang w:eastAsia="zh-CN"/>
        </w:rPr>
        <w:t>’</w:t>
      </w:r>
      <w:r>
        <w:rPr>
          <w:rFonts w:hint="eastAsia"/>
          <w:lang w:eastAsia="zh-CN"/>
        </w:rPr>
        <w:t>s note:</w:t>
      </w:r>
    </w:p>
    <w:p w:rsidR="00E12B08" w:rsidRDefault="00E12B08" w:rsidP="00E12B08">
      <w:pPr>
        <w:pStyle w:val="EditorsNote"/>
        <w:ind w:left="360" w:firstLine="0"/>
      </w:pPr>
      <w:r>
        <w:rPr>
          <w:rFonts w:eastAsia="宋体"/>
          <w:lang w:val="en-US" w:eastAsia="zh-CN"/>
        </w:rPr>
        <w:t>Editor's note:</w:t>
      </w:r>
      <w:r>
        <w:rPr>
          <w:lang w:eastAsia="zh-CN"/>
        </w:rPr>
        <w:tab/>
      </w:r>
      <w:r>
        <w:t>It is FFS whether the PCF configure triggers for network analytics (and the rest of the information part of network analytics control information) or it can be done via OAM.</w:t>
      </w:r>
    </w:p>
    <w:p w:rsidR="00E12B08" w:rsidRDefault="00E12B08" w:rsidP="00E12B08">
      <w:pPr>
        <w:rPr>
          <w:lang w:eastAsia="zh-CN"/>
        </w:rPr>
      </w:pPr>
      <w:r>
        <w:rPr>
          <w:rFonts w:hint="eastAsia"/>
          <w:lang w:eastAsia="zh-CN"/>
        </w:rPr>
        <w:t>Configuration of triggers for network data collection</w:t>
      </w:r>
      <w:r w:rsidR="00521ABC">
        <w:rPr>
          <w:rFonts w:hint="eastAsia"/>
          <w:lang w:eastAsia="zh-CN"/>
        </w:rPr>
        <w:t xml:space="preserve">/analytics </w:t>
      </w:r>
      <w:r>
        <w:rPr>
          <w:rFonts w:hint="eastAsia"/>
          <w:lang w:eastAsia="zh-CN"/>
        </w:rPr>
        <w:t>via the OAM is out of scope of SA2, and is not in the scope of any work on OAM in SA5 WG</w:t>
      </w:r>
      <w:r w:rsidR="00FD2BCA">
        <w:rPr>
          <w:rFonts w:hint="eastAsia"/>
          <w:lang w:eastAsia="zh-CN"/>
        </w:rPr>
        <w:t>. So whether it can be done via OAM is unclear.</w:t>
      </w:r>
    </w:p>
    <w:p w:rsidR="00FD2BCA" w:rsidRDefault="00FD2BCA" w:rsidP="00E12B08">
      <w:pPr>
        <w:rPr>
          <w:lang w:eastAsia="zh-CN"/>
        </w:rPr>
      </w:pPr>
      <w:r>
        <w:rPr>
          <w:rFonts w:hint="eastAsia"/>
          <w:lang w:eastAsia="zh-CN"/>
        </w:rPr>
        <w:t>On the other hand,</w:t>
      </w:r>
      <w:r w:rsidR="00521ABC">
        <w:rPr>
          <w:rFonts w:hint="eastAsia"/>
          <w:lang w:eastAsia="zh-CN"/>
        </w:rPr>
        <w:t xml:space="preserve"> </w:t>
      </w:r>
      <w:r>
        <w:rPr>
          <w:rFonts w:hint="eastAsia"/>
          <w:lang w:eastAsia="zh-CN"/>
        </w:rPr>
        <w:t xml:space="preserve">configuration of triggers for </w:t>
      </w:r>
      <w:r w:rsidR="00521ABC">
        <w:rPr>
          <w:rFonts w:hint="eastAsia"/>
          <w:lang w:eastAsia="zh-CN"/>
        </w:rPr>
        <w:t>data collection/analytics</w:t>
      </w:r>
      <w:r>
        <w:rPr>
          <w:rFonts w:hint="eastAsia"/>
          <w:lang w:eastAsia="zh-CN"/>
        </w:rPr>
        <w:t xml:space="preserve"> via the </w:t>
      </w:r>
      <w:r w:rsidR="000974AA">
        <w:rPr>
          <w:rFonts w:hint="eastAsia"/>
          <w:lang w:eastAsia="zh-CN"/>
        </w:rPr>
        <w:t xml:space="preserve">PCF </w:t>
      </w:r>
      <w:r w:rsidR="00521ABC">
        <w:rPr>
          <w:rFonts w:hint="eastAsia"/>
          <w:lang w:eastAsia="zh-CN"/>
        </w:rPr>
        <w:t xml:space="preserve">has </w:t>
      </w:r>
      <w:r>
        <w:rPr>
          <w:rFonts w:hint="eastAsia"/>
          <w:lang w:eastAsia="zh-CN"/>
        </w:rPr>
        <w:t xml:space="preserve">the following </w:t>
      </w:r>
      <w:r w:rsidR="000974AA">
        <w:rPr>
          <w:rFonts w:hint="eastAsia"/>
          <w:lang w:eastAsia="zh-CN"/>
        </w:rPr>
        <w:t>advantages</w:t>
      </w:r>
      <w:r>
        <w:rPr>
          <w:rFonts w:hint="eastAsia"/>
          <w:lang w:eastAsia="zh-CN"/>
        </w:rPr>
        <w:t>:</w:t>
      </w:r>
    </w:p>
    <w:p w:rsidR="00D86200" w:rsidRPr="00D86200" w:rsidRDefault="000974AA" w:rsidP="00FD2BCA">
      <w:pPr>
        <w:pStyle w:val="B1"/>
        <w:numPr>
          <w:ilvl w:val="0"/>
          <w:numId w:val="26"/>
        </w:numPr>
        <w:rPr>
          <w:rFonts w:cs="宋体"/>
          <w:lang w:val="en-GB" w:eastAsia="zh-CN"/>
        </w:rPr>
      </w:pPr>
      <w:r w:rsidRPr="00D86200">
        <w:rPr>
          <w:rFonts w:hint="eastAsia"/>
          <w:b/>
          <w:lang w:eastAsia="zh-CN"/>
        </w:rPr>
        <w:t>Enable centralized policy control on network analytics</w:t>
      </w:r>
      <w:r w:rsidR="00D86200">
        <w:rPr>
          <w:rFonts w:hint="eastAsia"/>
          <w:b/>
          <w:lang w:eastAsia="zh-CN"/>
        </w:rPr>
        <w:t xml:space="preserve">: </w:t>
      </w:r>
      <w:r w:rsidR="00D86200" w:rsidRPr="00D86200">
        <w:rPr>
          <w:rFonts w:cs="宋体" w:hint="eastAsia"/>
          <w:lang w:val="en-GB" w:eastAsia="zh-CN"/>
        </w:rPr>
        <w:t>the configuration of triggers for data collection/analytics</w:t>
      </w:r>
      <w:r w:rsidR="00D86200">
        <w:rPr>
          <w:rFonts w:cs="宋体" w:hint="eastAsia"/>
          <w:lang w:val="en-GB" w:eastAsia="zh-CN"/>
        </w:rPr>
        <w:t xml:space="preserve"> is done by one NF type, i.e. PCF, towards different NFs (e.g. NWDAF, AMF, SMF), thus a centralized control of </w:t>
      </w:r>
      <w:r w:rsidR="00D86200">
        <w:rPr>
          <w:rFonts w:hint="eastAsia"/>
          <w:lang w:eastAsia="zh-CN"/>
        </w:rPr>
        <w:t>triggers for data collection/analytics can be achieved, and it aligns with the current policy control framework in 5GS.</w:t>
      </w:r>
    </w:p>
    <w:p w:rsidR="000974AA" w:rsidRDefault="00D86200" w:rsidP="00FD2BCA">
      <w:pPr>
        <w:pStyle w:val="B1"/>
        <w:numPr>
          <w:ilvl w:val="0"/>
          <w:numId w:val="26"/>
        </w:numPr>
        <w:rPr>
          <w:lang w:eastAsia="zh-CN"/>
        </w:rPr>
      </w:pPr>
      <w:r w:rsidRPr="00D86200">
        <w:rPr>
          <w:rFonts w:hint="eastAsia"/>
          <w:b/>
          <w:lang w:eastAsia="zh-CN"/>
        </w:rPr>
        <w:t xml:space="preserve">Provide more </w:t>
      </w:r>
      <w:r>
        <w:rPr>
          <w:rFonts w:hint="eastAsia"/>
          <w:b/>
          <w:lang w:eastAsia="zh-CN"/>
        </w:rPr>
        <w:t xml:space="preserve">flexible and </w:t>
      </w:r>
      <w:r w:rsidRPr="00D86200">
        <w:rPr>
          <w:rFonts w:hint="eastAsia"/>
          <w:b/>
          <w:lang w:eastAsia="zh-CN"/>
        </w:rPr>
        <w:t>dynamic control on network analytics</w:t>
      </w:r>
      <w:r w:rsidRPr="00D86200">
        <w:rPr>
          <w:rFonts w:hint="eastAsia"/>
          <w:lang w:eastAsia="zh-CN"/>
        </w:rPr>
        <w:t>:</w:t>
      </w:r>
      <w:r>
        <w:rPr>
          <w:rFonts w:hint="eastAsia"/>
          <w:lang w:eastAsia="zh-CN"/>
        </w:rPr>
        <w:t xml:space="preserve"> By setting </w:t>
      </w:r>
      <w:r w:rsidR="003B12D3">
        <w:rPr>
          <w:rFonts w:hint="eastAsia"/>
          <w:lang w:eastAsia="zh-CN"/>
        </w:rPr>
        <w:t>different</w:t>
      </w:r>
      <w:r>
        <w:rPr>
          <w:rFonts w:hint="eastAsia"/>
          <w:lang w:eastAsia="zh-CN"/>
        </w:rPr>
        <w:t xml:space="preserve"> rules for network analytics,</w:t>
      </w:r>
      <w:r w:rsidR="003B12D3">
        <w:rPr>
          <w:rFonts w:hint="eastAsia"/>
          <w:lang w:eastAsia="zh-CN"/>
        </w:rPr>
        <w:t xml:space="preserve"> </w:t>
      </w:r>
      <w:r>
        <w:rPr>
          <w:rFonts w:hint="eastAsia"/>
          <w:lang w:eastAsia="zh-CN"/>
        </w:rPr>
        <w:t xml:space="preserve">it is possible to </w:t>
      </w:r>
      <w:r w:rsidR="000974AA">
        <w:rPr>
          <w:rFonts w:hint="eastAsia"/>
          <w:lang w:eastAsia="zh-CN"/>
        </w:rPr>
        <w:t>cope with the diversified scenarios for network analytics</w:t>
      </w:r>
      <w:r>
        <w:rPr>
          <w:rFonts w:hint="eastAsia"/>
          <w:lang w:eastAsia="zh-CN"/>
        </w:rPr>
        <w:t xml:space="preserve"> and</w:t>
      </w:r>
      <w:r w:rsidR="000974AA">
        <w:rPr>
          <w:rFonts w:hint="eastAsia"/>
          <w:lang w:eastAsia="zh-CN"/>
        </w:rPr>
        <w:t xml:space="preserve"> meet different requirements of operators and service</w:t>
      </w:r>
      <w:r w:rsidR="00E20D4D">
        <w:rPr>
          <w:rFonts w:hint="eastAsia"/>
          <w:lang w:eastAsia="zh-CN"/>
        </w:rPr>
        <w:t>/application</w:t>
      </w:r>
      <w:r w:rsidR="000974AA">
        <w:rPr>
          <w:rFonts w:hint="eastAsia"/>
          <w:lang w:eastAsia="zh-CN"/>
        </w:rPr>
        <w:t xml:space="preserve"> providers</w:t>
      </w:r>
      <w:r>
        <w:rPr>
          <w:rFonts w:hint="eastAsia"/>
          <w:lang w:eastAsia="zh-CN"/>
        </w:rPr>
        <w:t>.</w:t>
      </w:r>
    </w:p>
    <w:p w:rsidR="00330A6E" w:rsidRPr="00472CA3" w:rsidRDefault="00330A6E" w:rsidP="00FD2BCA">
      <w:pPr>
        <w:pStyle w:val="B1"/>
        <w:numPr>
          <w:ilvl w:val="0"/>
          <w:numId w:val="26"/>
        </w:numPr>
        <w:rPr>
          <w:b/>
          <w:lang w:eastAsia="zh-CN"/>
        </w:rPr>
      </w:pPr>
      <w:r w:rsidRPr="00472CA3">
        <w:rPr>
          <w:rFonts w:hint="eastAsia"/>
          <w:b/>
          <w:lang w:eastAsia="zh-CN"/>
        </w:rPr>
        <w:t xml:space="preserve">Easy to </w:t>
      </w:r>
      <w:r w:rsidR="00472CA3">
        <w:rPr>
          <w:rFonts w:hint="eastAsia"/>
          <w:b/>
          <w:lang w:eastAsia="zh-CN"/>
        </w:rPr>
        <w:t>interwork with</w:t>
      </w:r>
      <w:r w:rsidR="007E56AC">
        <w:rPr>
          <w:rFonts w:hint="eastAsia"/>
          <w:b/>
          <w:lang w:eastAsia="zh-CN"/>
        </w:rPr>
        <w:t xml:space="preserve"> and </w:t>
      </w:r>
      <w:r w:rsidR="00472CA3">
        <w:rPr>
          <w:rFonts w:hint="eastAsia"/>
          <w:b/>
          <w:lang w:eastAsia="zh-CN"/>
        </w:rPr>
        <w:t xml:space="preserve">expose </w:t>
      </w:r>
      <w:r w:rsidR="0087167E">
        <w:rPr>
          <w:rFonts w:hint="eastAsia"/>
          <w:b/>
          <w:lang w:eastAsia="zh-CN"/>
        </w:rPr>
        <w:t xml:space="preserve">analytics </w:t>
      </w:r>
      <w:r w:rsidR="00472CA3">
        <w:rPr>
          <w:rFonts w:hint="eastAsia"/>
          <w:b/>
          <w:lang w:eastAsia="zh-CN"/>
        </w:rPr>
        <w:t>to application platform:</w:t>
      </w:r>
      <w:r w:rsidR="007E56AC">
        <w:rPr>
          <w:rFonts w:hint="eastAsia"/>
          <w:b/>
          <w:lang w:eastAsia="zh-CN"/>
        </w:rPr>
        <w:t xml:space="preserve"> </w:t>
      </w:r>
      <w:r w:rsidR="00D0213F" w:rsidRPr="00D0213F">
        <w:rPr>
          <w:rFonts w:hint="eastAsia"/>
          <w:lang w:eastAsia="zh-CN"/>
        </w:rPr>
        <w:t>By</w:t>
      </w:r>
      <w:r w:rsidR="00D0213F">
        <w:rPr>
          <w:rFonts w:hint="eastAsia"/>
          <w:lang w:eastAsia="zh-CN"/>
        </w:rPr>
        <w:t xml:space="preserve"> the PCF</w:t>
      </w:r>
      <w:r w:rsidR="00D0213F" w:rsidRPr="00D0213F">
        <w:rPr>
          <w:rFonts w:hint="eastAsia"/>
          <w:lang w:eastAsia="zh-CN"/>
        </w:rPr>
        <w:t xml:space="preserve"> </w:t>
      </w:r>
      <w:r w:rsidR="00D0213F">
        <w:rPr>
          <w:rFonts w:hint="eastAsia"/>
          <w:lang w:eastAsia="zh-CN"/>
        </w:rPr>
        <w:t>receiving</w:t>
      </w:r>
      <w:r w:rsidR="00D0213F" w:rsidRPr="007A7E5C">
        <w:rPr>
          <w:rFonts w:eastAsia="宋体"/>
          <w:lang w:eastAsia="zh-CN"/>
        </w:rPr>
        <w:t xml:space="preserve"> service specific </w:t>
      </w:r>
      <w:r w:rsidR="00D0213F">
        <w:rPr>
          <w:rFonts w:eastAsia="宋体" w:hint="eastAsia"/>
          <w:lang w:eastAsia="zh-CN"/>
        </w:rPr>
        <w:t>(</w:t>
      </w:r>
      <w:r w:rsidR="00D0213F" w:rsidRPr="007A7E5C">
        <w:rPr>
          <w:rFonts w:eastAsia="宋体"/>
          <w:lang w:eastAsia="zh-CN"/>
        </w:rPr>
        <w:t>analytics control</w:t>
      </w:r>
      <w:r w:rsidR="00D0213F">
        <w:rPr>
          <w:rFonts w:eastAsia="宋体" w:hint="eastAsia"/>
          <w:lang w:eastAsia="zh-CN"/>
        </w:rPr>
        <w:t>)</w:t>
      </w:r>
      <w:r w:rsidR="00D0213F" w:rsidRPr="007A7E5C">
        <w:rPr>
          <w:rFonts w:eastAsia="宋体"/>
          <w:lang w:eastAsia="zh-CN"/>
        </w:rPr>
        <w:t xml:space="preserve"> information</w:t>
      </w:r>
      <w:r w:rsidR="00D0213F">
        <w:rPr>
          <w:rFonts w:eastAsia="宋体" w:hint="eastAsia"/>
          <w:lang w:eastAsia="zh-CN"/>
        </w:rPr>
        <w:t xml:space="preserve"> from the AF and setting </w:t>
      </w:r>
      <w:r w:rsidR="00D0213F" w:rsidRPr="007A7E5C">
        <w:rPr>
          <w:rFonts w:eastAsia="宋体"/>
          <w:lang w:eastAsia="zh-CN"/>
        </w:rPr>
        <w:t xml:space="preserve">network analytics </w:t>
      </w:r>
      <w:r w:rsidR="00D0213F">
        <w:rPr>
          <w:rFonts w:eastAsia="宋体" w:hint="eastAsia"/>
          <w:lang w:eastAsia="zh-CN"/>
        </w:rPr>
        <w:t>policy/</w:t>
      </w:r>
      <w:r w:rsidR="00D0213F" w:rsidRPr="007A7E5C">
        <w:rPr>
          <w:rFonts w:eastAsia="宋体"/>
          <w:lang w:eastAsia="zh-CN"/>
        </w:rPr>
        <w:t xml:space="preserve">control information for </w:t>
      </w:r>
      <w:r w:rsidR="00D0213F">
        <w:rPr>
          <w:rFonts w:eastAsia="宋体" w:hint="eastAsia"/>
          <w:lang w:eastAsia="zh-CN"/>
        </w:rPr>
        <w:t>spe</w:t>
      </w:r>
      <w:r w:rsidR="00886A7A">
        <w:rPr>
          <w:rFonts w:eastAsia="宋体" w:hint="eastAsia"/>
          <w:lang w:eastAsia="zh-CN"/>
        </w:rPr>
        <w:t>ci</w:t>
      </w:r>
      <w:r w:rsidR="00D0213F">
        <w:rPr>
          <w:rFonts w:eastAsia="宋体" w:hint="eastAsia"/>
          <w:lang w:eastAsia="zh-CN"/>
        </w:rPr>
        <w:t>fic</w:t>
      </w:r>
      <w:r w:rsidR="00D0213F" w:rsidRPr="007A7E5C">
        <w:rPr>
          <w:rFonts w:eastAsia="宋体"/>
          <w:lang w:eastAsia="zh-CN"/>
        </w:rPr>
        <w:t xml:space="preserve"> service</w:t>
      </w:r>
      <w:r w:rsidR="00D0213F">
        <w:rPr>
          <w:rFonts w:eastAsia="宋体" w:hint="eastAsia"/>
          <w:lang w:eastAsia="zh-CN"/>
        </w:rPr>
        <w:t>s</w:t>
      </w:r>
      <w:r w:rsidR="00D0213F" w:rsidRPr="007A7E5C">
        <w:rPr>
          <w:rFonts w:eastAsia="宋体"/>
          <w:lang w:eastAsia="zh-CN"/>
        </w:rPr>
        <w:t>/application</w:t>
      </w:r>
      <w:r w:rsidR="00D0213F">
        <w:rPr>
          <w:rFonts w:eastAsia="宋体" w:hint="eastAsia"/>
          <w:lang w:eastAsia="zh-CN"/>
        </w:rPr>
        <w:t xml:space="preserve">s accordingly, </w:t>
      </w:r>
      <w:r w:rsidR="00E20D4D">
        <w:rPr>
          <w:rFonts w:eastAsia="宋体" w:hint="eastAsia"/>
          <w:lang w:eastAsia="zh-CN"/>
        </w:rPr>
        <w:t>the network can provide analytics as a service for service/application providers</w:t>
      </w:r>
      <w:r w:rsidR="00E20D4D" w:rsidRPr="00E20D4D">
        <w:rPr>
          <w:rFonts w:eastAsia="宋体" w:hint="eastAsia"/>
          <w:lang w:eastAsia="zh-CN"/>
        </w:rPr>
        <w:t xml:space="preserve"> </w:t>
      </w:r>
      <w:r w:rsidR="00E20D4D">
        <w:rPr>
          <w:rFonts w:eastAsia="宋体" w:hint="eastAsia"/>
          <w:lang w:eastAsia="zh-CN"/>
        </w:rPr>
        <w:t>by meeting the specific requirements of the service/applications.</w:t>
      </w:r>
    </w:p>
    <w:p w:rsidR="00E55E12" w:rsidRDefault="000974AA" w:rsidP="00FD2BCA">
      <w:pPr>
        <w:pStyle w:val="B1"/>
        <w:numPr>
          <w:ilvl w:val="0"/>
          <w:numId w:val="26"/>
        </w:numPr>
        <w:rPr>
          <w:lang w:eastAsia="zh-CN"/>
        </w:rPr>
      </w:pPr>
      <w:r w:rsidRPr="00330A6E">
        <w:rPr>
          <w:rFonts w:hint="eastAsia"/>
          <w:b/>
          <w:lang w:val="en-GB" w:eastAsia="zh-CN"/>
        </w:rPr>
        <w:t>Easy</w:t>
      </w:r>
      <w:r w:rsidR="00521ABC" w:rsidRPr="00330A6E">
        <w:rPr>
          <w:rFonts w:hint="eastAsia"/>
          <w:b/>
          <w:lang w:val="en-GB" w:eastAsia="zh-CN"/>
        </w:rPr>
        <w:t xml:space="preserve"> to cope with multi-vendor scenarios:</w:t>
      </w:r>
      <w:r w:rsidR="00521ABC" w:rsidRPr="00330A6E">
        <w:rPr>
          <w:rFonts w:hint="eastAsia"/>
          <w:lang w:val="en-GB" w:eastAsia="zh-CN"/>
        </w:rPr>
        <w:t xml:space="preserve"> </w:t>
      </w:r>
      <w:r w:rsidR="003A0069">
        <w:rPr>
          <w:rFonts w:hint="eastAsia"/>
          <w:lang w:eastAsia="zh-CN"/>
        </w:rPr>
        <w:t xml:space="preserve">configuration of triggers via the PCF </w:t>
      </w:r>
      <w:r w:rsidR="00886A7A">
        <w:rPr>
          <w:rFonts w:hint="eastAsia"/>
          <w:lang w:eastAsia="zh-CN"/>
        </w:rPr>
        <w:t>(if standardiz</w:t>
      </w:r>
      <w:r w:rsidR="00E55E12">
        <w:rPr>
          <w:rFonts w:hint="eastAsia"/>
          <w:lang w:eastAsia="zh-CN"/>
        </w:rPr>
        <w:t xml:space="preserve">ed) </w:t>
      </w:r>
      <w:r w:rsidR="003A0069">
        <w:rPr>
          <w:rFonts w:hint="eastAsia"/>
          <w:lang w:eastAsia="zh-CN"/>
        </w:rPr>
        <w:t>work</w:t>
      </w:r>
      <w:r w:rsidR="00E55E12">
        <w:rPr>
          <w:rFonts w:hint="eastAsia"/>
          <w:lang w:eastAsia="zh-CN"/>
        </w:rPr>
        <w:t>s</w:t>
      </w:r>
      <w:r w:rsidR="003A0069">
        <w:rPr>
          <w:rFonts w:hint="eastAsia"/>
          <w:lang w:eastAsia="zh-CN"/>
        </w:rPr>
        <w:t xml:space="preserve"> for NFs from different vendors, while </w:t>
      </w:r>
      <w:r w:rsidR="00FD2BCA">
        <w:rPr>
          <w:rFonts w:hint="eastAsia"/>
          <w:lang w:eastAsia="zh-CN"/>
        </w:rPr>
        <w:t>OAM configuration of</w:t>
      </w:r>
      <w:r w:rsidR="00233C5D">
        <w:rPr>
          <w:rFonts w:hint="eastAsia"/>
          <w:lang w:eastAsia="zh-CN"/>
        </w:rPr>
        <w:t xml:space="preserve"> triggers</w:t>
      </w:r>
      <w:r w:rsidR="00E55E12">
        <w:rPr>
          <w:rFonts w:hint="eastAsia"/>
          <w:lang w:eastAsia="zh-CN"/>
        </w:rPr>
        <w:t xml:space="preserve"> is usually done per NF and thus may be different for NFs</w:t>
      </w:r>
      <w:r w:rsidR="003A0069">
        <w:rPr>
          <w:rFonts w:hint="eastAsia"/>
          <w:lang w:eastAsia="zh-CN"/>
        </w:rPr>
        <w:t xml:space="preserve"> from different</w:t>
      </w:r>
      <w:r w:rsidR="00FD2BCA">
        <w:rPr>
          <w:rFonts w:hint="eastAsia"/>
          <w:lang w:eastAsia="zh-CN"/>
        </w:rPr>
        <w:t xml:space="preserve"> vendor</w:t>
      </w:r>
      <w:r w:rsidR="003A0069">
        <w:rPr>
          <w:rFonts w:hint="eastAsia"/>
          <w:lang w:eastAsia="zh-CN"/>
        </w:rPr>
        <w:t>s.</w:t>
      </w:r>
    </w:p>
    <w:p w:rsidR="000974AA" w:rsidRDefault="00AE2CB7" w:rsidP="000974AA">
      <w:pPr>
        <w:rPr>
          <w:lang w:eastAsia="zh-CN"/>
        </w:rPr>
      </w:pPr>
      <w:r>
        <w:rPr>
          <w:rFonts w:hint="eastAsia"/>
          <w:lang w:val="en-US" w:eastAsia="zh-CN"/>
        </w:rPr>
        <w:t>As a summary, b</w:t>
      </w:r>
      <w:r w:rsidR="000974AA">
        <w:rPr>
          <w:rFonts w:hint="eastAsia"/>
          <w:lang w:eastAsia="zh-CN"/>
        </w:rPr>
        <w:t xml:space="preserve">y reusing </w:t>
      </w:r>
      <w:r w:rsidR="000974AA">
        <w:rPr>
          <w:lang w:eastAsia="zh-CN"/>
        </w:rPr>
        <w:t>the</w:t>
      </w:r>
      <w:r w:rsidR="000974AA">
        <w:rPr>
          <w:rFonts w:hint="eastAsia"/>
          <w:lang w:eastAsia="zh-CN"/>
        </w:rPr>
        <w:t xml:space="preserve"> current PCC frame</w:t>
      </w:r>
      <w:r w:rsidR="00F20435">
        <w:rPr>
          <w:rFonts w:hint="eastAsia"/>
          <w:lang w:eastAsia="zh-CN"/>
        </w:rPr>
        <w:t xml:space="preserve"> for network analytics</w:t>
      </w:r>
      <w:r w:rsidR="000974AA">
        <w:rPr>
          <w:rFonts w:hint="eastAsia"/>
          <w:lang w:eastAsia="zh-CN"/>
        </w:rPr>
        <w:t xml:space="preserve">, i.e. </w:t>
      </w:r>
      <w:r w:rsidR="000974AA">
        <w:rPr>
          <w:lang w:eastAsia="zh-CN"/>
        </w:rPr>
        <w:t>the PCF provid</w:t>
      </w:r>
      <w:r w:rsidR="000974AA">
        <w:rPr>
          <w:rFonts w:hint="eastAsia"/>
          <w:lang w:eastAsia="zh-CN"/>
        </w:rPr>
        <w:t>es</w:t>
      </w:r>
      <w:r w:rsidR="000974AA">
        <w:rPr>
          <w:lang w:eastAsia="zh-CN"/>
        </w:rPr>
        <w:t xml:space="preserve"> configuration of triggers as</w:t>
      </w:r>
      <w:r w:rsidR="00B946EB">
        <w:rPr>
          <w:rFonts w:hint="eastAsia"/>
          <w:lang w:eastAsia="zh-CN"/>
        </w:rPr>
        <w:t xml:space="preserve"> network analytics policy to</w:t>
      </w:r>
      <w:r w:rsidR="00B946EB">
        <w:rPr>
          <w:lang w:eastAsia="zh-CN"/>
        </w:rPr>
        <w:t xml:space="preserve"> the NWDAF</w:t>
      </w:r>
      <w:r w:rsidR="00B946EB">
        <w:rPr>
          <w:rFonts w:hint="eastAsia"/>
          <w:lang w:eastAsia="zh-CN"/>
        </w:rPr>
        <w:t xml:space="preserve"> and/or as</w:t>
      </w:r>
      <w:r w:rsidR="000974AA">
        <w:rPr>
          <w:lang w:eastAsia="zh-CN"/>
        </w:rPr>
        <w:t xml:space="preserve"> network analytics control information in PCC rules to the </w:t>
      </w:r>
      <w:r w:rsidR="00B946EB">
        <w:rPr>
          <w:rFonts w:hint="eastAsia"/>
          <w:lang w:eastAsia="zh-CN"/>
        </w:rPr>
        <w:t xml:space="preserve">analytics </w:t>
      </w:r>
      <w:r w:rsidR="000974AA">
        <w:rPr>
          <w:lang w:eastAsia="zh-CN"/>
        </w:rPr>
        <w:t>consumer</w:t>
      </w:r>
      <w:r w:rsidR="00B946EB">
        <w:rPr>
          <w:rFonts w:hint="eastAsia"/>
          <w:lang w:eastAsia="zh-CN"/>
        </w:rPr>
        <w:t>s</w:t>
      </w:r>
      <w:r w:rsidR="000974AA">
        <w:rPr>
          <w:lang w:eastAsia="zh-CN"/>
        </w:rPr>
        <w:t xml:space="preserve"> (</w:t>
      </w:r>
      <w:r w:rsidR="000974AA">
        <w:rPr>
          <w:rFonts w:hint="eastAsia"/>
          <w:lang w:eastAsia="zh-CN"/>
        </w:rPr>
        <w:t>i.e</w:t>
      </w:r>
      <w:r w:rsidR="000974AA">
        <w:rPr>
          <w:lang w:eastAsia="zh-CN"/>
        </w:rPr>
        <w:t>. AMF, SMF)</w:t>
      </w:r>
      <w:r w:rsidR="000974AA">
        <w:rPr>
          <w:rFonts w:hint="eastAsia"/>
          <w:lang w:eastAsia="zh-CN"/>
        </w:rPr>
        <w:t>, it can cope with the diversified scenarios for network analytics</w:t>
      </w:r>
      <w:r w:rsidR="00F20435">
        <w:rPr>
          <w:rFonts w:hint="eastAsia"/>
          <w:lang w:eastAsia="zh-CN"/>
        </w:rPr>
        <w:t xml:space="preserve"> with centralized policy control</w:t>
      </w:r>
      <w:r w:rsidR="000974AA">
        <w:rPr>
          <w:rFonts w:hint="eastAsia"/>
          <w:lang w:eastAsia="zh-CN"/>
        </w:rPr>
        <w:t xml:space="preserve">, enable (near) real-time data collection/analytics by the NWDAF, and meet different requirements of operators and application/service providers, in a simple, </w:t>
      </w:r>
      <w:r w:rsidR="000974AA">
        <w:rPr>
          <w:lang w:eastAsia="zh-CN"/>
        </w:rPr>
        <w:t>flexibl</w:t>
      </w:r>
      <w:r w:rsidR="000974AA">
        <w:rPr>
          <w:rFonts w:hint="eastAsia"/>
          <w:lang w:eastAsia="zh-CN"/>
        </w:rPr>
        <w:t>e</w:t>
      </w:r>
      <w:r w:rsidR="000974AA">
        <w:rPr>
          <w:lang w:eastAsia="zh-CN"/>
        </w:rPr>
        <w:t xml:space="preserve"> and effective</w:t>
      </w:r>
      <w:r w:rsidR="000974AA">
        <w:rPr>
          <w:rFonts w:hint="eastAsia"/>
          <w:lang w:eastAsia="zh-CN"/>
        </w:rPr>
        <w:t xml:space="preserve"> way.</w:t>
      </w:r>
    </w:p>
    <w:p w:rsidR="009D0660" w:rsidRDefault="009D0660" w:rsidP="009D0660">
      <w:pPr>
        <w:pStyle w:val="B1"/>
        <w:numPr>
          <w:ilvl w:val="0"/>
          <w:numId w:val="24"/>
        </w:numPr>
        <w:rPr>
          <w:lang w:eastAsia="zh-CN"/>
        </w:rPr>
      </w:pPr>
      <w:r>
        <w:rPr>
          <w:rFonts w:hint="eastAsia"/>
          <w:lang w:eastAsia="zh-CN"/>
        </w:rPr>
        <w:t>Regarding the following Editor</w:t>
      </w:r>
      <w:r>
        <w:rPr>
          <w:lang w:eastAsia="zh-CN"/>
        </w:rPr>
        <w:t>’</w:t>
      </w:r>
      <w:r>
        <w:rPr>
          <w:rFonts w:hint="eastAsia"/>
          <w:lang w:eastAsia="zh-CN"/>
        </w:rPr>
        <w:t>s note:</w:t>
      </w:r>
    </w:p>
    <w:p w:rsidR="00E12B08" w:rsidRPr="009D0660" w:rsidRDefault="009D0660" w:rsidP="009D0660">
      <w:pPr>
        <w:pStyle w:val="EditorsNote"/>
        <w:ind w:left="360" w:firstLine="0"/>
        <w:rPr>
          <w:rFonts w:eastAsia="宋体"/>
          <w:lang w:val="en-US" w:eastAsia="zh-CN"/>
        </w:rPr>
      </w:pPr>
      <w:r>
        <w:rPr>
          <w:rFonts w:eastAsia="宋体"/>
          <w:lang w:val="en-US" w:eastAsia="zh-CN"/>
        </w:rPr>
        <w:lastRenderedPageBreak/>
        <w:t>Editor's note:</w:t>
      </w:r>
      <w:r w:rsidRPr="009D0660">
        <w:rPr>
          <w:rFonts w:eastAsia="宋体"/>
          <w:lang w:val="en-US" w:eastAsia="zh-CN"/>
        </w:rPr>
        <w:tab/>
        <w:t>It is FFS whether the AF provides information to the PCF to trigger the settings of triggers (and the rest of the information part of network analytics control information) to the AMF/SMF.</w:t>
      </w:r>
    </w:p>
    <w:p w:rsidR="00A73F89" w:rsidRDefault="00A55B23" w:rsidP="00DE15B9">
      <w:pPr>
        <w:pStyle w:val="B1"/>
        <w:ind w:left="0" w:firstLine="0"/>
        <w:rPr>
          <w:lang w:eastAsia="zh-CN"/>
        </w:rPr>
      </w:pPr>
      <w:r>
        <w:rPr>
          <w:rFonts w:hint="eastAsia"/>
          <w:lang w:eastAsia="zh-CN"/>
        </w:rPr>
        <w:t xml:space="preserve">For analytics on </w:t>
      </w:r>
      <w:r w:rsidR="0077551C">
        <w:rPr>
          <w:rFonts w:hint="eastAsia"/>
          <w:lang w:eastAsia="zh-CN"/>
        </w:rPr>
        <w:t>specific s</w:t>
      </w:r>
      <w:r>
        <w:rPr>
          <w:rFonts w:hint="eastAsia"/>
          <w:lang w:eastAsia="zh-CN"/>
        </w:rPr>
        <w:t>ervices/applications</w:t>
      </w:r>
      <w:r w:rsidR="00D04E19">
        <w:rPr>
          <w:rFonts w:hint="eastAsia"/>
          <w:lang w:eastAsia="zh-CN"/>
        </w:rPr>
        <w:t xml:space="preserve"> (e.g. Observed S</w:t>
      </w:r>
      <w:r w:rsidR="00D04E19">
        <w:t>ervice Experience</w:t>
      </w:r>
      <w:r w:rsidR="00977E3A">
        <w:rPr>
          <w:rFonts w:hint="eastAsia"/>
          <w:lang w:eastAsia="zh-CN"/>
        </w:rPr>
        <w:t xml:space="preserve">, </w:t>
      </w:r>
      <w:r w:rsidR="00977E3A" w:rsidRPr="00AC3C0F">
        <w:t>Abnormal behaviour</w:t>
      </w:r>
      <w:r w:rsidR="00977E3A">
        <w:rPr>
          <w:rFonts w:hint="eastAsia"/>
          <w:lang w:eastAsia="zh-CN"/>
        </w:rPr>
        <w:t>,</w:t>
      </w:r>
      <w:r w:rsidR="00D04E19">
        <w:t xml:space="preserve"> for an </w:t>
      </w:r>
      <w:r w:rsidR="00D04E19">
        <w:rPr>
          <w:rFonts w:hint="eastAsia"/>
          <w:lang w:eastAsia="zh-CN"/>
        </w:rPr>
        <w:t>a</w:t>
      </w:r>
      <w:r w:rsidR="00D04E19">
        <w:t>pplication</w:t>
      </w:r>
      <w:r w:rsidR="00D04E19">
        <w:rPr>
          <w:rFonts w:hint="eastAsia"/>
          <w:lang w:eastAsia="zh-CN"/>
        </w:rPr>
        <w:t>)</w:t>
      </w:r>
      <w:r w:rsidR="00713690">
        <w:rPr>
          <w:rFonts w:hint="eastAsia"/>
          <w:lang w:eastAsia="zh-CN"/>
        </w:rPr>
        <w:t xml:space="preserve">, </w:t>
      </w:r>
      <w:r w:rsidR="00505BAF">
        <w:rPr>
          <w:rFonts w:hint="eastAsia"/>
          <w:lang w:eastAsia="zh-CN"/>
        </w:rPr>
        <w:t>the AF may h</w:t>
      </w:r>
      <w:r w:rsidR="00A73F89">
        <w:rPr>
          <w:rFonts w:hint="eastAsia"/>
          <w:lang w:eastAsia="zh-CN"/>
        </w:rPr>
        <w:t>ave specific requirements</w:t>
      </w:r>
      <w:r w:rsidR="00787DDD">
        <w:rPr>
          <w:rFonts w:hint="eastAsia"/>
          <w:lang w:eastAsia="zh-CN"/>
        </w:rPr>
        <w:t xml:space="preserve">, which may </w:t>
      </w:r>
      <w:r w:rsidR="00BD2CD6">
        <w:rPr>
          <w:rFonts w:hint="eastAsia"/>
          <w:lang w:eastAsia="zh-CN"/>
        </w:rPr>
        <w:t>be instructive for data collection/analytics performed by the NWDAF, or</w:t>
      </w:r>
      <w:r w:rsidR="00787DDD">
        <w:rPr>
          <w:rFonts w:hint="eastAsia"/>
          <w:lang w:eastAsia="zh-CN"/>
        </w:rPr>
        <w:t xml:space="preserve"> analytics request/subscription </w:t>
      </w:r>
      <w:r w:rsidR="001A6FEE">
        <w:rPr>
          <w:rFonts w:hint="eastAsia"/>
          <w:lang w:eastAsia="zh-CN"/>
        </w:rPr>
        <w:t xml:space="preserve">performed </w:t>
      </w:r>
      <w:r w:rsidR="00787DDD">
        <w:rPr>
          <w:rFonts w:hint="eastAsia"/>
          <w:lang w:eastAsia="zh-CN"/>
        </w:rPr>
        <w:t>by other analytics consumers (i.e. AMF, SMF, PCF)</w:t>
      </w:r>
      <w:r w:rsidR="00BD2CD6">
        <w:rPr>
          <w:rFonts w:hint="eastAsia"/>
          <w:lang w:eastAsia="zh-CN"/>
        </w:rPr>
        <w:t>,</w:t>
      </w:r>
      <w:r w:rsidR="001A6FEE">
        <w:rPr>
          <w:rFonts w:hint="eastAsia"/>
          <w:lang w:eastAsia="zh-CN"/>
        </w:rPr>
        <w:t xml:space="preserve"> for the services/applications</w:t>
      </w:r>
      <w:r w:rsidR="00A73F89">
        <w:rPr>
          <w:rFonts w:hint="eastAsia"/>
          <w:lang w:eastAsia="zh-CN"/>
        </w:rPr>
        <w:t>, e.g.:</w:t>
      </w:r>
    </w:p>
    <w:p w:rsidR="00787DDD" w:rsidRPr="001A6FEE" w:rsidRDefault="001A6FEE" w:rsidP="001A6FEE">
      <w:pPr>
        <w:pStyle w:val="B1"/>
      </w:pPr>
      <w:r>
        <w:rPr>
          <w:rFonts w:hint="eastAsia"/>
          <w:lang w:eastAsia="zh-CN"/>
        </w:rPr>
        <w:t>-</w:t>
      </w:r>
      <w:r>
        <w:rPr>
          <w:rFonts w:hint="eastAsia"/>
          <w:lang w:eastAsia="zh-CN"/>
        </w:rPr>
        <w:tab/>
        <w:t>W</w:t>
      </w:r>
      <w:r w:rsidR="00A73F89" w:rsidRPr="001A6FEE">
        <w:rPr>
          <w:rFonts w:hint="eastAsia"/>
        </w:rPr>
        <w:t>hether real-time data analytics is required</w:t>
      </w:r>
      <w:r w:rsidRPr="001A6FEE">
        <w:rPr>
          <w:rFonts w:hint="eastAsia"/>
        </w:rPr>
        <w:t>;</w:t>
      </w:r>
    </w:p>
    <w:p w:rsidR="00787DDD" w:rsidRDefault="001A6FEE" w:rsidP="001A6FEE">
      <w:pPr>
        <w:pStyle w:val="B1"/>
        <w:rPr>
          <w:lang w:eastAsia="zh-CN"/>
        </w:rPr>
      </w:pPr>
      <w:r>
        <w:rPr>
          <w:rFonts w:hint="eastAsia"/>
          <w:lang w:eastAsia="zh-CN"/>
        </w:rPr>
        <w:t>-</w:t>
      </w:r>
      <w:r>
        <w:rPr>
          <w:rFonts w:hint="eastAsia"/>
          <w:lang w:eastAsia="zh-CN"/>
        </w:rPr>
        <w:tab/>
      </w:r>
      <w:r w:rsidR="00787DDD" w:rsidRPr="007A7E5C">
        <w:rPr>
          <w:lang w:eastAsia="zh-CN"/>
        </w:rPr>
        <w:t>Target of data or analytics</w:t>
      </w:r>
      <w:r w:rsidR="00787DDD">
        <w:rPr>
          <w:rFonts w:hint="eastAsia"/>
          <w:lang w:eastAsia="zh-CN"/>
        </w:rPr>
        <w:t xml:space="preserve">, and/or </w:t>
      </w:r>
      <w:r w:rsidR="00787DDD" w:rsidRPr="007A7E5C">
        <w:rPr>
          <w:lang w:eastAsia="zh-CN"/>
        </w:rPr>
        <w:t>Analytics Filter Information</w:t>
      </w:r>
      <w:r w:rsidR="00787DDD">
        <w:rPr>
          <w:rFonts w:hint="eastAsia"/>
          <w:lang w:eastAsia="zh-CN"/>
        </w:rPr>
        <w:t>;</w:t>
      </w:r>
    </w:p>
    <w:p w:rsidR="001A6FEE" w:rsidRDefault="001A6FEE" w:rsidP="001A6FEE">
      <w:pPr>
        <w:pStyle w:val="B1"/>
        <w:rPr>
          <w:lang w:eastAsia="zh-CN"/>
        </w:rPr>
      </w:pPr>
      <w:r>
        <w:rPr>
          <w:rFonts w:hint="eastAsia"/>
          <w:lang w:eastAsia="zh-CN"/>
        </w:rPr>
        <w:t>-</w:t>
      </w:r>
      <w:r>
        <w:rPr>
          <w:rFonts w:hint="eastAsia"/>
          <w:lang w:eastAsia="zh-CN"/>
        </w:rPr>
        <w:tab/>
        <w:t>Real-time/trigger setting, e.g.</w:t>
      </w:r>
      <w:r w:rsidR="00787DDD">
        <w:rPr>
          <w:rFonts w:hint="eastAsia"/>
          <w:lang w:eastAsia="zh-CN"/>
        </w:rPr>
        <w:t xml:space="preserve"> </w:t>
      </w:r>
      <w:r>
        <w:rPr>
          <w:rFonts w:hint="eastAsia"/>
          <w:lang w:eastAsia="zh-CN"/>
        </w:rPr>
        <w:t xml:space="preserve">time period, location, other </w:t>
      </w:r>
      <w:r w:rsidR="00787DDD">
        <w:rPr>
          <w:rFonts w:hint="eastAsia"/>
          <w:lang w:eastAsia="zh-CN"/>
        </w:rPr>
        <w:t>conditions</w:t>
      </w:r>
      <w:r>
        <w:rPr>
          <w:rFonts w:hint="eastAsia"/>
          <w:lang w:eastAsia="zh-CN"/>
        </w:rPr>
        <w:t xml:space="preserve"> (</w:t>
      </w:r>
      <w:r w:rsidR="00A73F89">
        <w:rPr>
          <w:rFonts w:hint="eastAsia"/>
          <w:lang w:eastAsia="zh-CN"/>
        </w:rPr>
        <w:t xml:space="preserve">e.g. when Observed </w:t>
      </w:r>
      <w:r w:rsidR="00A73F89" w:rsidRPr="007A7E5C">
        <w:rPr>
          <w:lang w:eastAsia="zh-CN"/>
        </w:rPr>
        <w:t xml:space="preserve">Service Experience </w:t>
      </w:r>
      <w:r w:rsidR="00A73F89">
        <w:rPr>
          <w:rFonts w:hint="eastAsia"/>
          <w:lang w:eastAsia="zh-CN"/>
        </w:rPr>
        <w:t xml:space="preserve">is </w:t>
      </w:r>
      <w:r>
        <w:rPr>
          <w:rFonts w:hint="eastAsia"/>
          <w:lang w:eastAsia="zh-CN"/>
        </w:rPr>
        <w:t>be</w:t>
      </w:r>
      <w:r w:rsidR="00A73F89">
        <w:rPr>
          <w:rFonts w:hint="eastAsia"/>
          <w:lang w:eastAsia="zh-CN"/>
        </w:rPr>
        <w:t>low a th</w:t>
      </w:r>
      <w:r w:rsidR="00787DDD">
        <w:rPr>
          <w:rFonts w:hint="eastAsia"/>
          <w:lang w:eastAsia="zh-CN"/>
        </w:rPr>
        <w:t>reshold, analytics on "abnormal behaviour" is required</w:t>
      </w:r>
      <w:r>
        <w:rPr>
          <w:rFonts w:hint="eastAsia"/>
          <w:lang w:eastAsia="zh-CN"/>
        </w:rPr>
        <w:t>)</w:t>
      </w:r>
      <w:r w:rsidR="00787DDD">
        <w:rPr>
          <w:rFonts w:hint="eastAsia"/>
          <w:lang w:eastAsia="zh-CN"/>
        </w:rPr>
        <w:t>;</w:t>
      </w:r>
    </w:p>
    <w:p w:rsidR="00A73F89" w:rsidRDefault="001A6FEE" w:rsidP="001A6FEE">
      <w:pPr>
        <w:pStyle w:val="B1"/>
        <w:rPr>
          <w:lang w:eastAsia="zh-CN"/>
        </w:rPr>
      </w:pPr>
      <w:r>
        <w:rPr>
          <w:rFonts w:hint="eastAsia"/>
          <w:lang w:eastAsia="zh-CN"/>
        </w:rPr>
        <w:t>-</w:t>
      </w:r>
      <w:r>
        <w:rPr>
          <w:rFonts w:hint="eastAsia"/>
          <w:lang w:eastAsia="zh-CN"/>
        </w:rPr>
        <w:tab/>
        <w:t>Other requirements, e.g. c</w:t>
      </w:r>
      <w:r w:rsidRPr="007A7E5C">
        <w:rPr>
          <w:lang w:eastAsia="zh-CN"/>
        </w:rPr>
        <w:t>onfidence for prediction in analytics information</w:t>
      </w:r>
      <w:r>
        <w:rPr>
          <w:rFonts w:hint="eastAsia"/>
          <w:lang w:eastAsia="zh-CN"/>
        </w:rPr>
        <w:t>, s</w:t>
      </w:r>
      <w:r w:rsidRPr="007A7E5C">
        <w:rPr>
          <w:lang w:eastAsia="zh-CN"/>
        </w:rPr>
        <w:t>ampling ratio</w:t>
      </w:r>
      <w:r>
        <w:rPr>
          <w:rFonts w:hint="eastAsia"/>
          <w:lang w:eastAsia="zh-CN"/>
        </w:rPr>
        <w:t>.</w:t>
      </w:r>
    </w:p>
    <w:p w:rsidR="009D0660" w:rsidRDefault="00291C7A" w:rsidP="00DE15B9">
      <w:pPr>
        <w:pStyle w:val="B1"/>
        <w:ind w:left="0" w:firstLine="0"/>
        <w:rPr>
          <w:lang w:eastAsia="zh-CN"/>
        </w:rPr>
      </w:pPr>
      <w:r>
        <w:rPr>
          <w:rFonts w:hint="eastAsia"/>
          <w:lang w:eastAsia="zh-CN"/>
        </w:rPr>
        <w:t xml:space="preserve">Table </w:t>
      </w:r>
      <w:r w:rsidR="0007425C" w:rsidRPr="007A7E5C">
        <w:rPr>
          <w:lang w:eastAsia="zh-CN"/>
        </w:rPr>
        <w:t>6.73.</w:t>
      </w:r>
      <w:r w:rsidR="0007425C" w:rsidRPr="007A7E5C">
        <w:t>1</w:t>
      </w:r>
      <w:r w:rsidR="0007425C" w:rsidRPr="007A7E5C">
        <w:rPr>
          <w:lang w:eastAsia="zh-CN"/>
        </w:rPr>
        <w:t>-2</w:t>
      </w:r>
      <w:r w:rsidR="0007425C">
        <w:rPr>
          <w:rFonts w:hint="eastAsia"/>
          <w:lang w:eastAsia="zh-CN"/>
        </w:rPr>
        <w:t xml:space="preserve"> gives some examples of how it works, e.g.:</w:t>
      </w:r>
    </w:p>
    <w:p w:rsidR="0007425C" w:rsidRDefault="00946052" w:rsidP="00946052">
      <w:pPr>
        <w:pStyle w:val="B1"/>
        <w:rPr>
          <w:lang w:eastAsia="zh-CN"/>
        </w:rPr>
      </w:pPr>
      <w:r>
        <w:rPr>
          <w:rFonts w:hint="eastAsia"/>
          <w:lang w:eastAsia="zh-CN"/>
        </w:rPr>
        <w:t>-</w:t>
      </w:r>
      <w:r>
        <w:rPr>
          <w:rFonts w:hint="eastAsia"/>
          <w:lang w:eastAsia="zh-CN"/>
        </w:rPr>
        <w:tab/>
      </w:r>
      <w:r w:rsidR="0007425C">
        <w:rPr>
          <w:rFonts w:hint="eastAsia"/>
          <w:lang w:eastAsia="zh-CN"/>
        </w:rPr>
        <w:t xml:space="preserve">The UAV application </w:t>
      </w:r>
      <w:r>
        <w:rPr>
          <w:rFonts w:hint="eastAsia"/>
          <w:lang w:eastAsia="zh-CN"/>
        </w:rPr>
        <w:t xml:space="preserve">may </w:t>
      </w:r>
      <w:r w:rsidR="0007425C">
        <w:rPr>
          <w:rFonts w:hint="eastAsia"/>
          <w:lang w:eastAsia="zh-CN"/>
        </w:rPr>
        <w:t xml:space="preserve">require that when the UE moves into a specific area (e.g. near the forbidden area), the </w:t>
      </w:r>
      <w:r w:rsidR="00BD2CD6">
        <w:rPr>
          <w:rFonts w:hint="eastAsia"/>
          <w:lang w:eastAsia="zh-CN"/>
        </w:rPr>
        <w:t xml:space="preserve">real-time analytics on </w:t>
      </w:r>
      <w:r w:rsidR="0007425C">
        <w:rPr>
          <w:rFonts w:hint="eastAsia"/>
          <w:lang w:eastAsia="zh-CN"/>
        </w:rPr>
        <w:t xml:space="preserve">"UE mobility" and/or "abnormal behaviour" </w:t>
      </w:r>
      <w:r w:rsidR="00BD2CD6">
        <w:rPr>
          <w:rFonts w:hint="eastAsia"/>
          <w:lang w:eastAsia="zh-CN"/>
        </w:rPr>
        <w:t>should be done</w:t>
      </w:r>
      <w:r>
        <w:rPr>
          <w:rFonts w:hint="eastAsia"/>
          <w:lang w:eastAsia="zh-CN"/>
        </w:rPr>
        <w:t xml:space="preserve">. Based on this, the PCF provides </w:t>
      </w:r>
      <w:r w:rsidR="00BD2CD6">
        <w:rPr>
          <w:rFonts w:hint="eastAsia"/>
          <w:lang w:eastAsia="zh-CN"/>
        </w:rPr>
        <w:t xml:space="preserve">network </w:t>
      </w:r>
      <w:r>
        <w:rPr>
          <w:rFonts w:hint="eastAsia"/>
          <w:lang w:eastAsia="zh-CN"/>
        </w:rPr>
        <w:t>analytics control information to the AMF for the UAV application. See Example 2.</w:t>
      </w:r>
    </w:p>
    <w:p w:rsidR="00946052" w:rsidRDefault="00946052" w:rsidP="00946052">
      <w:pPr>
        <w:pStyle w:val="B1"/>
        <w:rPr>
          <w:lang w:eastAsia="zh-CN"/>
        </w:rPr>
      </w:pPr>
      <w:r>
        <w:rPr>
          <w:rFonts w:hint="eastAsia"/>
          <w:lang w:eastAsia="zh-CN"/>
        </w:rPr>
        <w:t>-</w:t>
      </w:r>
      <w:r>
        <w:rPr>
          <w:rFonts w:hint="eastAsia"/>
          <w:lang w:eastAsia="zh-CN"/>
        </w:rPr>
        <w:tab/>
        <w:t xml:space="preserve">An application may require that when the Observed </w:t>
      </w:r>
      <w:r w:rsidRPr="007A7E5C">
        <w:rPr>
          <w:lang w:eastAsia="zh-CN"/>
        </w:rPr>
        <w:t xml:space="preserve">Service Experience </w:t>
      </w:r>
      <w:r>
        <w:rPr>
          <w:rFonts w:hint="eastAsia"/>
          <w:lang w:eastAsia="zh-CN"/>
        </w:rPr>
        <w:t>is below a threshold, the</w:t>
      </w:r>
      <w:r w:rsidR="0054563D">
        <w:rPr>
          <w:rFonts w:hint="eastAsia"/>
          <w:lang w:eastAsia="zh-CN"/>
        </w:rPr>
        <w:t xml:space="preserve"> analytics on</w:t>
      </w:r>
      <w:r>
        <w:rPr>
          <w:rFonts w:hint="eastAsia"/>
          <w:lang w:eastAsia="zh-CN"/>
        </w:rPr>
        <w:t xml:space="preserve"> "UE communication", "UE mobility" and/or "abnormal behaviour" analytics </w:t>
      </w:r>
      <w:r w:rsidR="0054563D">
        <w:rPr>
          <w:rFonts w:hint="eastAsia"/>
          <w:lang w:eastAsia="zh-CN"/>
        </w:rPr>
        <w:t>should be done</w:t>
      </w:r>
      <w:r>
        <w:rPr>
          <w:rFonts w:hint="eastAsia"/>
          <w:lang w:eastAsia="zh-CN"/>
        </w:rPr>
        <w:t xml:space="preserve">. Based on this, the PCF provides </w:t>
      </w:r>
      <w:r w:rsidR="0054563D">
        <w:rPr>
          <w:rFonts w:hint="eastAsia"/>
          <w:lang w:eastAsia="zh-CN"/>
        </w:rPr>
        <w:t xml:space="preserve">network </w:t>
      </w:r>
      <w:r>
        <w:rPr>
          <w:rFonts w:hint="eastAsia"/>
          <w:lang w:eastAsia="zh-CN"/>
        </w:rPr>
        <w:t>analytics control information to the SMF and AMF for th</w:t>
      </w:r>
      <w:r w:rsidR="0054563D">
        <w:rPr>
          <w:rFonts w:hint="eastAsia"/>
          <w:lang w:eastAsia="zh-CN"/>
        </w:rPr>
        <w:t>is</w:t>
      </w:r>
      <w:r>
        <w:rPr>
          <w:rFonts w:hint="eastAsia"/>
          <w:lang w:eastAsia="zh-CN"/>
        </w:rPr>
        <w:t xml:space="preserve"> application. See Example 3.</w:t>
      </w:r>
    </w:p>
    <w:p w:rsidR="00E22DCD" w:rsidRDefault="000C75B7" w:rsidP="00DE15B9">
      <w:pPr>
        <w:pStyle w:val="B1"/>
        <w:ind w:left="0" w:firstLine="0"/>
        <w:rPr>
          <w:lang w:eastAsia="zh-CN"/>
        </w:rPr>
      </w:pPr>
      <w:r>
        <w:rPr>
          <w:rFonts w:hint="eastAsia"/>
          <w:lang w:eastAsia="zh-CN"/>
        </w:rPr>
        <w:t>From the above, it can be seen that the information from the AF, which is authorized and translated by the PCF into network analytics policy or network analytics control information, would benefit the parameterization of network analytics for specific applications/services</w:t>
      </w:r>
      <w:r w:rsidR="00196A2D">
        <w:rPr>
          <w:rFonts w:hint="eastAsia"/>
          <w:lang w:eastAsia="zh-CN"/>
        </w:rPr>
        <w:t>, which is used by the NWDAF and analytics consumers including the AMF and SMF.</w:t>
      </w:r>
    </w:p>
    <w:p w:rsidR="00FF3C5D" w:rsidRDefault="00FF3C5D" w:rsidP="00FF3C5D">
      <w:pPr>
        <w:pStyle w:val="B1"/>
        <w:numPr>
          <w:ilvl w:val="0"/>
          <w:numId w:val="24"/>
        </w:numPr>
        <w:rPr>
          <w:lang w:eastAsia="zh-CN"/>
        </w:rPr>
      </w:pPr>
      <w:r>
        <w:rPr>
          <w:rFonts w:hint="eastAsia"/>
          <w:lang w:eastAsia="zh-CN"/>
        </w:rPr>
        <w:t>Regarding the following Editor</w:t>
      </w:r>
      <w:r>
        <w:rPr>
          <w:lang w:eastAsia="zh-CN"/>
        </w:rPr>
        <w:t>’</w:t>
      </w:r>
      <w:r>
        <w:rPr>
          <w:rFonts w:hint="eastAsia"/>
          <w:lang w:eastAsia="zh-CN"/>
        </w:rPr>
        <w:t>s note:</w:t>
      </w:r>
    </w:p>
    <w:p w:rsidR="0007425C" w:rsidRPr="00BB34C3" w:rsidRDefault="00BB34C3" w:rsidP="00BB34C3">
      <w:pPr>
        <w:pStyle w:val="EditorsNote"/>
        <w:ind w:left="360" w:firstLine="0"/>
        <w:rPr>
          <w:lang w:eastAsia="zh-CN"/>
        </w:rPr>
      </w:pPr>
      <w:r>
        <w:rPr>
          <w:rFonts w:eastAsia="宋体"/>
          <w:lang w:val="en-US" w:eastAsia="zh-CN"/>
        </w:rPr>
        <w:t>Editor's note:</w:t>
      </w:r>
      <w:r>
        <w:rPr>
          <w:lang w:eastAsia="zh-CN"/>
        </w:rPr>
        <w:tab/>
      </w:r>
      <w:r>
        <w:t>It is FFS</w:t>
      </w:r>
      <w:r w:rsidRPr="00C8566B">
        <w:t xml:space="preserve"> </w:t>
      </w:r>
      <w:r>
        <w:t>how to provide analytics triggers to NF if the target for analytics is a group of UE or any UE.</w:t>
      </w:r>
    </w:p>
    <w:p w:rsidR="00EE0FD2" w:rsidRDefault="00CA5E0A" w:rsidP="00DE15B9">
      <w:pPr>
        <w:pStyle w:val="B1"/>
        <w:ind w:left="0" w:firstLine="0"/>
        <w:rPr>
          <w:lang w:eastAsia="zh-CN"/>
        </w:rPr>
      </w:pPr>
      <w:r>
        <w:rPr>
          <w:rFonts w:hint="eastAsia"/>
          <w:lang w:eastAsia="zh-CN"/>
        </w:rPr>
        <w:t>I</w:t>
      </w:r>
      <w:r>
        <w:t>f the target for analytics is a group of UE or any UE</w:t>
      </w:r>
      <w:r>
        <w:rPr>
          <w:rFonts w:hint="eastAsia"/>
          <w:lang w:eastAsia="zh-CN"/>
        </w:rPr>
        <w:t>:</w:t>
      </w:r>
    </w:p>
    <w:p w:rsidR="00CA5E0A" w:rsidRPr="00DF4CD8" w:rsidRDefault="00326BC7" w:rsidP="00CA5E0A">
      <w:pPr>
        <w:pStyle w:val="B1"/>
        <w:numPr>
          <w:ilvl w:val="0"/>
          <w:numId w:val="26"/>
        </w:numPr>
        <w:rPr>
          <w:lang w:val="en-GB" w:eastAsia="zh-CN"/>
        </w:rPr>
      </w:pPr>
      <w:r>
        <w:rPr>
          <w:rFonts w:hint="eastAsia"/>
          <w:lang w:val="en-GB" w:eastAsia="zh-CN"/>
        </w:rPr>
        <w:t xml:space="preserve">PCF provides the network analytics policy,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 expected confidence)), to the NWDAF. Based on this, the NWDAF</w:t>
      </w:r>
      <w:r w:rsidR="00DF4CD8">
        <w:rPr>
          <w:rFonts w:hint="eastAsia"/>
          <w:lang w:eastAsia="zh-CN"/>
        </w:rPr>
        <w:t xml:space="preserve"> initiates/performs data collection/analytics for the target of analytics.</w:t>
      </w:r>
    </w:p>
    <w:p w:rsidR="007764D2" w:rsidRPr="007764D2" w:rsidRDefault="00E43121" w:rsidP="00AA1256">
      <w:pPr>
        <w:pStyle w:val="B1"/>
        <w:numPr>
          <w:ilvl w:val="0"/>
          <w:numId w:val="26"/>
        </w:numPr>
        <w:rPr>
          <w:lang w:val="en-GB" w:eastAsia="zh-CN"/>
        </w:rPr>
      </w:pPr>
      <w:r>
        <w:rPr>
          <w:rFonts w:hint="eastAsia"/>
          <w:lang w:val="en-GB" w:eastAsia="zh-CN"/>
        </w:rPr>
        <w:t xml:space="preserve">PCF provides the network analytics control information,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w:t>
      </w:r>
      <w:r w:rsidR="005A79F5">
        <w:rPr>
          <w:rFonts w:hint="eastAsia"/>
          <w:lang w:eastAsia="zh-CN"/>
        </w:rPr>
        <w:t>. expected confidence)), to analytics consumers (e.g. AMF, SMF)</w:t>
      </w:r>
      <w:r>
        <w:rPr>
          <w:rFonts w:hint="eastAsia"/>
          <w:lang w:eastAsia="zh-CN"/>
        </w:rPr>
        <w:t>.</w:t>
      </w:r>
      <w:r w:rsidR="005A79F5">
        <w:rPr>
          <w:rFonts w:hint="eastAsia"/>
          <w:lang w:eastAsia="zh-CN"/>
        </w:rPr>
        <w:t xml:space="preserve"> </w:t>
      </w:r>
      <w:r w:rsidR="0030014A">
        <w:rPr>
          <w:rFonts w:hint="eastAsia"/>
          <w:lang w:eastAsia="zh-CN"/>
        </w:rPr>
        <w:t>Based on this, the analytics consumers initiate</w:t>
      </w:r>
      <w:r w:rsidR="0014369E">
        <w:rPr>
          <w:rFonts w:hint="eastAsia"/>
          <w:lang w:eastAsia="zh-CN"/>
        </w:rPr>
        <w:t xml:space="preserve"> </w:t>
      </w:r>
      <w:r w:rsidR="0030014A">
        <w:rPr>
          <w:rFonts w:hint="eastAsia"/>
          <w:lang w:eastAsia="zh-CN"/>
        </w:rPr>
        <w:t>analytics</w:t>
      </w:r>
      <w:r w:rsidR="0014369E">
        <w:rPr>
          <w:rFonts w:hint="eastAsia"/>
          <w:lang w:eastAsia="zh-CN"/>
        </w:rPr>
        <w:t xml:space="preserve"> request/subscription to the NWDAF</w:t>
      </w:r>
      <w:r w:rsidR="0030014A">
        <w:rPr>
          <w:rFonts w:hint="eastAsia"/>
          <w:lang w:eastAsia="zh-CN"/>
        </w:rPr>
        <w:t xml:space="preserve"> for the target of analytics.</w:t>
      </w:r>
    </w:p>
    <w:p w:rsidR="00DF4CD8" w:rsidRPr="00AA1256" w:rsidRDefault="00496FDA" w:rsidP="007764D2">
      <w:pPr>
        <w:pStyle w:val="B1"/>
        <w:ind w:left="644" w:firstLine="0"/>
        <w:rPr>
          <w:lang w:val="en-GB" w:eastAsia="zh-CN"/>
        </w:rPr>
      </w:pPr>
      <w:r>
        <w:rPr>
          <w:rFonts w:hint="eastAsia"/>
          <w:lang w:eastAsia="zh-CN"/>
        </w:rPr>
        <w:t>Though the association</w:t>
      </w:r>
      <w:r w:rsidR="00906DD9">
        <w:rPr>
          <w:rFonts w:hint="eastAsia"/>
          <w:lang w:eastAsia="zh-CN"/>
        </w:rPr>
        <w:t>s</w:t>
      </w:r>
      <w:r>
        <w:rPr>
          <w:rFonts w:hint="eastAsia"/>
          <w:lang w:eastAsia="zh-CN"/>
        </w:rPr>
        <w:t xml:space="preserve"> between the analytic consumer</w:t>
      </w:r>
      <w:r w:rsidR="002E5DC0">
        <w:rPr>
          <w:rFonts w:hint="eastAsia"/>
          <w:lang w:eastAsia="zh-CN"/>
        </w:rPr>
        <w:t xml:space="preserve">s </w:t>
      </w:r>
      <w:r>
        <w:rPr>
          <w:rFonts w:hint="eastAsia"/>
          <w:lang w:eastAsia="zh-CN"/>
        </w:rPr>
        <w:t>and the NWDAF</w:t>
      </w:r>
      <w:r w:rsidR="00E93674">
        <w:rPr>
          <w:rFonts w:hint="eastAsia"/>
          <w:lang w:eastAsia="zh-CN"/>
        </w:rPr>
        <w:t xml:space="preserve"> may be per UE or even per PDU session</w:t>
      </w:r>
      <w:r w:rsidR="002E5DC0">
        <w:rPr>
          <w:rFonts w:hint="eastAsia"/>
          <w:lang w:eastAsia="zh-CN"/>
        </w:rPr>
        <w:t xml:space="preserve">, </w:t>
      </w:r>
      <w:r>
        <w:rPr>
          <w:rFonts w:hint="eastAsia"/>
          <w:lang w:eastAsia="zh-CN"/>
        </w:rPr>
        <w:t xml:space="preserve">e.g. AM </w:t>
      </w:r>
      <w:r w:rsidR="00906DD9">
        <w:rPr>
          <w:rFonts w:hint="eastAsia"/>
          <w:lang w:eastAsia="zh-CN"/>
        </w:rPr>
        <w:t>policy association between the AMF and the NWDAF, SM policy association between the SMF and the NWDAF</w:t>
      </w:r>
      <w:r w:rsidR="002E5DC0">
        <w:rPr>
          <w:rFonts w:hint="eastAsia"/>
          <w:lang w:eastAsia="zh-CN"/>
        </w:rPr>
        <w:t>,</w:t>
      </w:r>
      <w:r w:rsidR="00906DD9">
        <w:rPr>
          <w:rFonts w:hint="eastAsia"/>
          <w:lang w:eastAsia="zh-CN"/>
        </w:rPr>
        <w:t xml:space="preserve"> </w:t>
      </w:r>
      <w:r w:rsidR="00663CA3">
        <w:rPr>
          <w:rFonts w:hint="eastAsia"/>
          <w:lang w:eastAsia="zh-CN"/>
        </w:rPr>
        <w:t xml:space="preserve">the target of analytics can be </w:t>
      </w:r>
      <w:r w:rsidR="00AA1256">
        <w:rPr>
          <w:rFonts w:hint="eastAsia"/>
          <w:lang w:eastAsia="zh-CN"/>
        </w:rPr>
        <w:t xml:space="preserve">a </w:t>
      </w:r>
      <w:r w:rsidR="00663CA3">
        <w:t>group of UE or any UE</w:t>
      </w:r>
      <w:r w:rsidR="00AA1256">
        <w:rPr>
          <w:rFonts w:hint="eastAsia"/>
          <w:lang w:eastAsia="zh-CN"/>
        </w:rPr>
        <w:t>, with some connection</w:t>
      </w:r>
      <w:r w:rsidR="00926E03">
        <w:rPr>
          <w:rFonts w:hint="eastAsia"/>
          <w:lang w:eastAsia="zh-CN"/>
        </w:rPr>
        <w:t>s</w:t>
      </w:r>
      <w:r w:rsidR="00AA1256">
        <w:rPr>
          <w:rFonts w:hint="eastAsia"/>
          <w:lang w:eastAsia="zh-CN"/>
        </w:rPr>
        <w:t xml:space="preserve"> to the UE or the PDU session, e.g. a)</w:t>
      </w:r>
      <w:r w:rsidR="00AA1256">
        <w:rPr>
          <w:rFonts w:hint="eastAsia"/>
          <w:lang w:val="en-GB" w:eastAsia="zh-CN"/>
        </w:rPr>
        <w:t xml:space="preserve"> t</w:t>
      </w:r>
      <w:r w:rsidR="00AA1256">
        <w:rPr>
          <w:rFonts w:hint="eastAsia"/>
          <w:lang w:eastAsia="zh-CN"/>
        </w:rPr>
        <w:t xml:space="preserve">he UE for AM policy association or the UE having the PDU Session for SM policy association belongs to the </w:t>
      </w:r>
      <w:r w:rsidR="007764D2">
        <w:rPr>
          <w:rFonts w:hint="eastAsia"/>
          <w:lang w:eastAsia="zh-CN"/>
        </w:rPr>
        <w:t xml:space="preserve">UE </w:t>
      </w:r>
      <w:r w:rsidR="00AA1256">
        <w:rPr>
          <w:rFonts w:hint="eastAsia"/>
          <w:lang w:eastAsia="zh-CN"/>
        </w:rPr>
        <w:t xml:space="preserve">group, or, </w:t>
      </w:r>
      <w:r w:rsidR="00917CA9">
        <w:rPr>
          <w:rFonts w:hint="eastAsia"/>
          <w:lang w:eastAsia="zh-CN"/>
        </w:rPr>
        <w:t>b</w:t>
      </w:r>
      <w:r w:rsidR="00AA1256">
        <w:rPr>
          <w:rFonts w:hint="eastAsia"/>
          <w:lang w:eastAsia="zh-CN"/>
        </w:rPr>
        <w:t xml:space="preserve">) </w:t>
      </w:r>
      <w:r w:rsidR="00AA1256">
        <w:rPr>
          <w:rFonts w:hint="eastAsia"/>
          <w:lang w:val="en-GB" w:eastAsia="zh-CN"/>
        </w:rPr>
        <w:t>t</w:t>
      </w:r>
      <w:r w:rsidR="00AA1256">
        <w:rPr>
          <w:rFonts w:hint="eastAsia"/>
          <w:lang w:eastAsia="zh-CN"/>
        </w:rPr>
        <w:t>he UE for AM policy association or the PDU Session for SM policy association meet</w:t>
      </w:r>
      <w:r w:rsidR="00926E03">
        <w:rPr>
          <w:rFonts w:hint="eastAsia"/>
          <w:lang w:eastAsia="zh-CN"/>
        </w:rPr>
        <w:t>s</w:t>
      </w:r>
      <w:r w:rsidR="00AA1256">
        <w:rPr>
          <w:rFonts w:hint="eastAsia"/>
          <w:lang w:eastAsia="zh-CN"/>
        </w:rPr>
        <w:t xml:space="preserve"> the analytics filter information for "any UE"</w:t>
      </w:r>
      <w:r w:rsidR="00926E03">
        <w:rPr>
          <w:rFonts w:hint="eastAsia"/>
          <w:lang w:eastAsia="zh-CN"/>
        </w:rPr>
        <w:t>, e.g. the UE is in AoI, the PDU Session is associated with the application for analytics</w:t>
      </w:r>
      <w:r w:rsidR="00AA1256">
        <w:rPr>
          <w:rFonts w:hint="eastAsia"/>
          <w:lang w:eastAsia="zh-CN"/>
        </w:rPr>
        <w:t>.</w:t>
      </w:r>
    </w:p>
    <w:p w:rsidR="00BB34C3" w:rsidRPr="003E4C52" w:rsidRDefault="00886A7A" w:rsidP="00DE15B9">
      <w:pPr>
        <w:pStyle w:val="B1"/>
        <w:ind w:left="0" w:firstLine="0"/>
        <w:rPr>
          <w:lang w:val="en-GB" w:eastAsia="zh-CN"/>
        </w:rPr>
      </w:pPr>
      <w:r>
        <w:rPr>
          <w:rFonts w:hint="eastAsia"/>
          <w:lang w:val="en-GB" w:eastAsia="zh-CN"/>
        </w:rPr>
        <w:t>Based on the above discussion, it is proposed to remove the three Editor</w:t>
      </w:r>
      <w:r>
        <w:rPr>
          <w:lang w:val="en-GB" w:eastAsia="zh-CN"/>
        </w:rPr>
        <w:t>’</w:t>
      </w:r>
      <w:r>
        <w:rPr>
          <w:rFonts w:hint="eastAsia"/>
          <w:lang w:val="en-GB" w:eastAsia="zh-CN"/>
        </w:rPr>
        <w:t>s notes and also add the descriptions to resolve Editor</w:t>
      </w:r>
      <w:r>
        <w:rPr>
          <w:lang w:val="en-GB" w:eastAsia="zh-CN"/>
        </w:rPr>
        <w:t>’</w:t>
      </w:r>
      <w:r>
        <w:rPr>
          <w:rFonts w:hint="eastAsia"/>
          <w:lang w:val="en-GB" w:eastAsia="zh-CN"/>
        </w:rPr>
        <w:t xml:space="preserve">s notes in 3) for solution #73. </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8B0207">
        <w:rPr>
          <w:rFonts w:cs="Times New Roman" w:hint="eastAsia"/>
          <w:color w:val="000000"/>
          <w:lang w:eastAsia="zh-CN"/>
        </w:rPr>
        <w:t>00-91</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00E52385">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B3593" w:rsidRDefault="00EB3593" w:rsidP="00EB3593">
      <w:pPr>
        <w:pStyle w:val="2"/>
        <w:rPr>
          <w:lang w:eastAsia="zh-CN"/>
        </w:rPr>
      </w:pPr>
      <w:r>
        <w:t>6.</w:t>
      </w:r>
      <w:r>
        <w:rPr>
          <w:lang w:eastAsia="zh-CN"/>
        </w:rPr>
        <w:t>73</w:t>
      </w:r>
      <w:r>
        <w:rPr>
          <w:rFonts w:hint="eastAsia"/>
          <w:lang w:eastAsia="ko-KR"/>
        </w:rPr>
        <w:tab/>
      </w:r>
      <w:r>
        <w:t>Solution</w:t>
      </w:r>
      <w:r>
        <w:rPr>
          <w:rFonts w:hint="eastAsia"/>
        </w:rPr>
        <w:t xml:space="preserve"> </w:t>
      </w:r>
      <w:r>
        <w:rPr>
          <w:lang w:eastAsia="zh-CN"/>
        </w:rPr>
        <w:t>#73</w:t>
      </w:r>
      <w:r>
        <w:t xml:space="preserve">: </w:t>
      </w:r>
      <w:r>
        <w:rPr>
          <w:rFonts w:hint="eastAsia"/>
          <w:lang w:eastAsia="zh-CN"/>
        </w:rPr>
        <w:t>Trigger configuration for data collection and analytics</w:t>
      </w:r>
    </w:p>
    <w:p w:rsidR="00EB3593" w:rsidRDefault="00EB3593" w:rsidP="00EB3593">
      <w:pPr>
        <w:pStyle w:val="3"/>
      </w:pPr>
      <w:bookmarkStart w:id="1" w:name="_Toc50021474"/>
      <w:bookmarkStart w:id="2" w:name="_Toc50022043"/>
      <w:bookmarkStart w:id="3" w:name="_Toc50022757"/>
      <w:bookmarkStart w:id="4" w:name="_Toc50023406"/>
      <w:bookmarkStart w:id="5" w:name="_Toc50023991"/>
      <w:bookmarkStart w:id="6" w:name="_Toc50310059"/>
      <w:bookmarkStart w:id="7" w:name="_Toc50579791"/>
      <w:bookmarkStart w:id="8" w:name="_Toc50725097"/>
      <w:r>
        <w:t>6.</w:t>
      </w:r>
      <w:r>
        <w:rPr>
          <w:lang w:eastAsia="zh-CN"/>
        </w:rPr>
        <w:t>73</w:t>
      </w:r>
      <w:r>
        <w:t>.1</w:t>
      </w:r>
      <w:r>
        <w:tab/>
        <w:t>Description</w:t>
      </w:r>
      <w:bookmarkEnd w:id="1"/>
      <w:bookmarkEnd w:id="2"/>
      <w:bookmarkEnd w:id="3"/>
      <w:bookmarkEnd w:id="4"/>
      <w:bookmarkEnd w:id="5"/>
      <w:bookmarkEnd w:id="6"/>
      <w:bookmarkEnd w:id="7"/>
      <w:bookmarkEnd w:id="8"/>
    </w:p>
    <w:p w:rsidR="00EB3593" w:rsidRDefault="00EB3593" w:rsidP="00EB3593">
      <w:pPr>
        <w:rPr>
          <w:lang w:eastAsia="zh-CN"/>
        </w:rPr>
      </w:pPr>
      <w:r>
        <w:t>This solution addresses Key Issue #13 "Triggering conditions for analytics"</w:t>
      </w:r>
      <w:r>
        <w:rPr>
          <w:rFonts w:hint="eastAsia"/>
          <w:lang w:eastAsia="zh-CN"/>
        </w:rPr>
        <w:t xml:space="preserve">, and also addresses </w:t>
      </w:r>
      <w:r>
        <w:rPr>
          <w:rFonts w:hint="eastAsia"/>
          <w:lang w:eastAsia="ko-KR"/>
        </w:rPr>
        <w:t>Key Issue #</w:t>
      </w:r>
      <w:r>
        <w:rPr>
          <w:lang w:eastAsia="ko-KR"/>
        </w:rPr>
        <w:t>18</w:t>
      </w:r>
      <w:r>
        <w:rPr>
          <w:rFonts w:hint="eastAsia"/>
          <w:lang w:eastAsia="zh-CN"/>
        </w:rPr>
        <w:t xml:space="preserve"> </w:t>
      </w:r>
      <w:r>
        <w:t>"</w:t>
      </w:r>
      <w:r>
        <w:rPr>
          <w:lang w:eastAsia="ko-KR"/>
        </w:rPr>
        <w:t>Enhancement for real-time communication with NWDAF</w:t>
      </w:r>
      <w:r>
        <w:t>"</w:t>
      </w:r>
      <w:r>
        <w:rPr>
          <w:rFonts w:hint="eastAsia"/>
          <w:lang w:eastAsia="zh-CN"/>
        </w:rPr>
        <w:t xml:space="preserve"> with respect to w</w:t>
      </w:r>
      <w:r>
        <w:t>hether and which enhancement for data collection and/or analytics exposure framework is required to enable real-time or near real-time NWDAF communication</w:t>
      </w:r>
      <w:r>
        <w:rPr>
          <w:lang w:eastAsia="zh-CN"/>
        </w:rPr>
        <w:t>.</w:t>
      </w:r>
    </w:p>
    <w:p w:rsidR="00EB3593" w:rsidRDefault="00EB3593" w:rsidP="00EB3593">
      <w:r>
        <w:t>The triggers for consumer NF to request or subscribe to analytics vary for different NF types, while the triggers for NWDAF to start collecting data or building analytics may vary for different Analytics IDs and other factors.</w:t>
      </w:r>
    </w:p>
    <w:p w:rsidR="00EB3593" w:rsidRDefault="00EB3593" w:rsidP="00EB3593">
      <w:pPr>
        <w:rPr>
          <w:lang w:eastAsia="zh-CN"/>
        </w:rPr>
      </w:pPr>
      <w:r>
        <w:rPr>
          <w:lang w:eastAsia="zh-CN"/>
        </w:rPr>
        <w:t>One way to define or configure the triggers flexibly and effectively is that the PCF provides the configuration of the triggers as network analytics control information (or network analytics policy) in PCC rules to the consumer NF (e.g. AMF, SMF) and the NWDAF.</w:t>
      </w:r>
    </w:p>
    <w:p w:rsidR="00EB3593" w:rsidRDefault="00EB3593" w:rsidP="00EB3593">
      <w:pPr>
        <w:rPr>
          <w:lang w:eastAsia="zh-CN"/>
        </w:rPr>
      </w:pPr>
      <w:r>
        <w:rPr>
          <w:rFonts w:eastAsia="宋体"/>
          <w:lang w:eastAsia="zh-CN"/>
        </w:rPr>
        <w:t>T</w:t>
      </w:r>
      <w:r>
        <w:rPr>
          <w:rFonts w:eastAsia="宋体"/>
        </w:rPr>
        <w:t>he PCF provid</w:t>
      </w:r>
      <w:r>
        <w:rPr>
          <w:rFonts w:eastAsia="宋体"/>
          <w:lang w:eastAsia="zh-CN"/>
        </w:rPr>
        <w:t xml:space="preserve">es </w:t>
      </w:r>
      <w:r>
        <w:rPr>
          <w:rFonts w:eastAsia="宋体"/>
        </w:rPr>
        <w:t>the network analytics control information to the NF(s) (i.e. AMF, SMF)</w:t>
      </w:r>
      <w:r>
        <w:rPr>
          <w:rFonts w:eastAsia="宋体"/>
          <w:lang w:eastAsia="zh-CN"/>
        </w:rPr>
        <w:t xml:space="preserve"> </w:t>
      </w:r>
      <w:r>
        <w:rPr>
          <w:rFonts w:eastAsia="宋体"/>
        </w:rPr>
        <w:t xml:space="preserve">via </w:t>
      </w:r>
      <w:r>
        <w:rPr>
          <w:rFonts w:eastAsia="宋体"/>
          <w:lang w:eastAsia="zh-CN"/>
        </w:rPr>
        <w:t xml:space="preserve">AM/SM </w:t>
      </w:r>
      <w:r>
        <w:t>Policy Association</w:t>
      </w:r>
      <w:r>
        <w:rPr>
          <w:rFonts w:eastAsia="宋体"/>
        </w:rPr>
        <w:t xml:space="preserve"> Establishment</w:t>
      </w:r>
      <w:r>
        <w:rPr>
          <w:rFonts w:eastAsia="宋体"/>
          <w:lang w:eastAsia="zh-CN"/>
        </w:rPr>
        <w:t>/Modification/Termination</w:t>
      </w:r>
      <w:r>
        <w:rPr>
          <w:rFonts w:eastAsia="宋体"/>
        </w:rPr>
        <w:t xml:space="preserve"> procedures as specified in TS 23.502 [3] clause 4.16</w:t>
      </w:r>
      <w:r>
        <w:rPr>
          <w:rFonts w:eastAsia="宋体"/>
          <w:lang w:eastAsia="zh-CN"/>
        </w:rPr>
        <w:t>, where</w:t>
      </w:r>
      <w:r>
        <w:t xml:space="preserve"> the </w:t>
      </w:r>
      <w:r>
        <w:rPr>
          <w:lang w:eastAsia="zh-CN"/>
        </w:rPr>
        <w:t>n</w:t>
      </w:r>
      <w:r>
        <w:t>etwork analytics control information</w:t>
      </w:r>
      <w:r>
        <w:rPr>
          <w:lang w:eastAsia="zh-CN"/>
        </w:rPr>
        <w:t xml:space="preserve"> is provisioned as part of AM/SM Policy to the AMF/SMF to trigger the AMF/SMF to request or subscribe for analytics information related to access and mobility management / session management from the NWDAF.</w:t>
      </w:r>
    </w:p>
    <w:p w:rsidR="00EB3593" w:rsidRDefault="00EB3593" w:rsidP="00EB3593">
      <w:r>
        <w:rPr>
          <w:rFonts w:eastAsia="宋体"/>
          <w:lang w:eastAsia="zh-CN"/>
        </w:rPr>
        <w:t xml:space="preserve">In addition, the PCF provides the network analytics control information to the NWDAF as Network Analytics (NA) </w:t>
      </w:r>
      <w:r>
        <w:rPr>
          <w:lang w:eastAsia="zh-CN"/>
        </w:rPr>
        <w:t>P</w:t>
      </w:r>
      <w:r>
        <w:rPr>
          <w:rFonts w:eastAsia="宋体"/>
          <w:lang w:eastAsia="zh-CN"/>
        </w:rPr>
        <w:t>olicy, using NA Policy control procedures.</w:t>
      </w:r>
    </w:p>
    <w:p w:rsidR="00EB3593" w:rsidRDefault="00EB3593" w:rsidP="00EB3593">
      <w:pPr>
        <w:rPr>
          <w:rFonts w:eastAsia="宋体"/>
          <w:lang w:eastAsia="zh-CN"/>
        </w:rPr>
      </w:pPr>
      <w:r>
        <w:rPr>
          <w:rFonts w:eastAsia="宋体"/>
          <w:lang w:eastAsia="zh-CN"/>
        </w:rPr>
        <w:t>The network analytics control information may include:</w:t>
      </w:r>
    </w:p>
    <w:p w:rsidR="00EB3593" w:rsidRDefault="00EB3593" w:rsidP="00EB3593">
      <w:pPr>
        <w:pStyle w:val="B1"/>
        <w:rPr>
          <w:lang w:eastAsia="zh-CN"/>
        </w:rPr>
      </w:pPr>
      <w:r>
        <w:rPr>
          <w:lang w:eastAsia="zh-CN"/>
        </w:rPr>
        <w:t>a)</w:t>
      </w:r>
      <w:r>
        <w:rPr>
          <w:lang w:eastAsia="zh-CN"/>
        </w:rPr>
        <w:tab/>
      </w:r>
      <w:r>
        <w:t xml:space="preserve">Whether </w:t>
      </w:r>
      <w:r>
        <w:rPr>
          <w:lang w:eastAsia="zh-CN"/>
        </w:rPr>
        <w:t>(</w:t>
      </w:r>
      <w:r>
        <w:t>real-time</w:t>
      </w:r>
      <w:r>
        <w:rPr>
          <w:lang w:eastAsia="zh-CN"/>
        </w:rPr>
        <w:t>)</w:t>
      </w:r>
      <w:r>
        <w:t xml:space="preserve"> data collection </w:t>
      </w:r>
      <w:r>
        <w:rPr>
          <w:lang w:eastAsia="zh-CN"/>
        </w:rPr>
        <w:t>is</w:t>
      </w:r>
      <w:r>
        <w:t xml:space="preserve"> required.</w:t>
      </w:r>
    </w:p>
    <w:p w:rsidR="00EB3593" w:rsidRDefault="00EB3593" w:rsidP="00EB3593">
      <w:pPr>
        <w:pStyle w:val="B1"/>
      </w:pPr>
      <w:r>
        <w:rPr>
          <w:lang w:eastAsia="zh-CN"/>
        </w:rPr>
        <w:t>b)</w:t>
      </w:r>
      <w:r>
        <w:rPr>
          <w:lang w:eastAsia="zh-CN"/>
        </w:rPr>
        <w:tab/>
      </w:r>
      <w:r>
        <w:t xml:space="preserve">Whether </w:t>
      </w:r>
      <w:r>
        <w:rPr>
          <w:lang w:eastAsia="zh-CN"/>
        </w:rPr>
        <w:t>(</w:t>
      </w:r>
      <w:r>
        <w:t>real-time</w:t>
      </w:r>
      <w:r>
        <w:rPr>
          <w:lang w:eastAsia="zh-CN"/>
        </w:rPr>
        <w:t>)</w:t>
      </w:r>
      <w:r>
        <w:t xml:space="preserve"> </w:t>
      </w:r>
      <w:r>
        <w:rPr>
          <w:lang w:eastAsia="zh-CN"/>
        </w:rPr>
        <w:t xml:space="preserve">data </w:t>
      </w:r>
      <w:r>
        <w:t xml:space="preserve">analytics </w:t>
      </w:r>
      <w:r>
        <w:rPr>
          <w:lang w:eastAsia="zh-CN"/>
        </w:rPr>
        <w:t>is</w:t>
      </w:r>
      <w:r>
        <w:t xml:space="preserve"> required</w:t>
      </w:r>
      <w:r>
        <w:rPr>
          <w:lang w:eastAsia="zh-CN"/>
        </w:rPr>
        <w:t>.</w:t>
      </w:r>
      <w:r>
        <w:t xml:space="preserve"> </w:t>
      </w:r>
      <w:r>
        <w:rPr>
          <w:lang w:eastAsia="zh-CN"/>
        </w:rPr>
        <w:t xml:space="preserve">Only </w:t>
      </w:r>
      <w:r>
        <w:t>applicab</w:t>
      </w:r>
      <w:r>
        <w:rPr>
          <w:lang w:eastAsia="zh-CN"/>
        </w:rPr>
        <w:t>l</w:t>
      </w:r>
      <w:r>
        <w:t>e to the NWDAF.</w:t>
      </w:r>
    </w:p>
    <w:p w:rsidR="00EB3593" w:rsidRDefault="00EB3593" w:rsidP="00EB3593">
      <w:pPr>
        <w:pStyle w:val="B1"/>
        <w:rPr>
          <w:lang w:eastAsia="zh-CN"/>
        </w:rPr>
      </w:pPr>
      <w:r>
        <w:rPr>
          <w:lang w:eastAsia="zh-CN"/>
        </w:rPr>
        <w:t>c)</w:t>
      </w:r>
      <w:r>
        <w:rPr>
          <w:lang w:eastAsia="zh-CN"/>
        </w:rPr>
        <w:tab/>
        <w:t>Whether analytics request needs to be initiated.</w:t>
      </w:r>
    </w:p>
    <w:p w:rsidR="00EB3593" w:rsidRDefault="00EB3593" w:rsidP="00EB3593">
      <w:pPr>
        <w:pStyle w:val="B1"/>
        <w:rPr>
          <w:lang w:eastAsia="zh-CN"/>
        </w:rPr>
      </w:pPr>
      <w:r>
        <w:rPr>
          <w:lang w:eastAsia="zh-CN"/>
        </w:rPr>
        <w:t>d)</w:t>
      </w:r>
      <w:r>
        <w:rPr>
          <w:lang w:eastAsia="zh-CN"/>
        </w:rPr>
        <w:tab/>
        <w:t>Target of data collection and/or analytics, which can be Analytics ID(s), or a combination of Analytics ID(s) and other information (e.g. Target of Analytics Reporting (i.e. UE ID, UE group ID or any UE), Analytics Filter Information, as defined in TS 23.288 [5]).</w:t>
      </w:r>
    </w:p>
    <w:p w:rsidR="00EB3593" w:rsidRDefault="00EB3593" w:rsidP="00EB3593">
      <w:pPr>
        <w:pStyle w:val="B1"/>
      </w:pPr>
      <w:r>
        <w:t>e)</w:t>
      </w:r>
      <w:r>
        <w:tab/>
      </w:r>
      <w:r>
        <w:rPr>
          <w:lang w:eastAsia="zh-CN"/>
        </w:rPr>
        <w:t>Real-time/trigger</w:t>
      </w:r>
      <w:r>
        <w:t xml:space="preserve"> setting, which can be:</w:t>
      </w:r>
    </w:p>
    <w:p w:rsidR="00EB3593" w:rsidRDefault="00EB3593" w:rsidP="00EB3593">
      <w:pPr>
        <w:pStyle w:val="B2"/>
      </w:pPr>
      <w:r>
        <w:t>-</w:t>
      </w:r>
      <w:r>
        <w:tab/>
        <w:t>Immediate. That is, the NF</w:t>
      </w:r>
      <w:r>
        <w:rPr>
          <w:lang w:eastAsia="zh-CN"/>
        </w:rPr>
        <w:t xml:space="preserve"> initiates the analytics request/subscription or the NWDAF</w:t>
      </w:r>
      <w:r>
        <w:t xml:space="preserve"> starts data collection</w:t>
      </w:r>
      <w:r>
        <w:rPr>
          <w:lang w:eastAsia="zh-CN"/>
        </w:rPr>
        <w:t>/</w:t>
      </w:r>
      <w:r>
        <w:t>analytics</w:t>
      </w:r>
      <w:r>
        <w:rPr>
          <w:lang w:eastAsia="zh-CN"/>
        </w:rPr>
        <w:t xml:space="preserve"> as defined in d) </w:t>
      </w:r>
      <w:r>
        <w:t xml:space="preserve">immediately </w:t>
      </w:r>
      <w:r>
        <w:rPr>
          <w:lang w:eastAsia="zh-CN"/>
        </w:rPr>
        <w:t>upon</w:t>
      </w:r>
      <w:r>
        <w:t xml:space="preserve"> receiving the</w:t>
      </w:r>
      <w:r>
        <w:rPr>
          <w:lang w:eastAsia="zh-CN"/>
        </w:rPr>
        <w:t xml:space="preserve"> n</w:t>
      </w:r>
      <w:r>
        <w:t>etwork analytics control information.</w:t>
      </w:r>
    </w:p>
    <w:p w:rsidR="00EB3593" w:rsidRDefault="00EB3593" w:rsidP="00EB3593">
      <w:pPr>
        <w:pStyle w:val="B2"/>
      </w:pPr>
      <w:r>
        <w:rPr>
          <w:lang w:eastAsia="zh-CN"/>
        </w:rPr>
        <w:t>-</w:t>
      </w:r>
      <w:r>
        <w:rPr>
          <w:lang w:eastAsia="zh-CN"/>
        </w:rPr>
        <w:tab/>
        <w:t>Triggers for d</w:t>
      </w:r>
      <w:r>
        <w:t>ata collection</w:t>
      </w:r>
      <w:r>
        <w:rPr>
          <w:lang w:eastAsia="zh-CN"/>
        </w:rPr>
        <w:t xml:space="preserve">. This may include </w:t>
      </w:r>
      <w:r>
        <w:t>time period</w:t>
      </w:r>
      <w:r>
        <w:rPr>
          <w:lang w:eastAsia="zh-CN"/>
        </w:rPr>
        <w:t>, location</w:t>
      </w:r>
      <w:r>
        <w:t xml:space="preserve"> </w:t>
      </w:r>
      <w:r>
        <w:rPr>
          <w:lang w:eastAsia="zh-CN"/>
        </w:rPr>
        <w:t xml:space="preserve">and other </w:t>
      </w:r>
      <w:r>
        <w:t>criteria for</w:t>
      </w:r>
      <w:r>
        <w:rPr>
          <w:lang w:eastAsia="zh-CN"/>
        </w:rPr>
        <w:t xml:space="preserve"> starting</w:t>
      </w:r>
      <w:r>
        <w:t xml:space="preserve"> data collection. When the conditions meet, the </w:t>
      </w:r>
      <w:r>
        <w:rPr>
          <w:lang w:eastAsia="zh-CN"/>
        </w:rPr>
        <w:t>NWDAF</w:t>
      </w:r>
      <w:r>
        <w:t xml:space="preserve"> starts data collection</w:t>
      </w:r>
      <w:r>
        <w:rPr>
          <w:lang w:eastAsia="zh-CN"/>
        </w:rPr>
        <w:t xml:space="preserve"> as defined in d)</w:t>
      </w:r>
      <w:r>
        <w:t>.</w:t>
      </w:r>
    </w:p>
    <w:p w:rsidR="00EB3593" w:rsidRDefault="00EB3593" w:rsidP="00EB3593">
      <w:pPr>
        <w:pStyle w:val="B2"/>
      </w:pPr>
      <w:r>
        <w:t>-</w:t>
      </w:r>
      <w:r>
        <w:tab/>
      </w:r>
      <w:r>
        <w:rPr>
          <w:lang w:eastAsia="zh-CN"/>
        </w:rPr>
        <w:t>Triggers for d</w:t>
      </w:r>
      <w:r>
        <w:t xml:space="preserve">ata </w:t>
      </w:r>
      <w:r>
        <w:rPr>
          <w:lang w:eastAsia="zh-CN"/>
        </w:rPr>
        <w:t>a</w:t>
      </w:r>
      <w:r>
        <w:t>nalytics</w:t>
      </w:r>
      <w:r>
        <w:rPr>
          <w:lang w:eastAsia="zh-CN"/>
        </w:rPr>
        <w:t>. This may include</w:t>
      </w:r>
      <w:r>
        <w:t xml:space="preserve"> time period</w:t>
      </w:r>
      <w:r>
        <w:rPr>
          <w:lang w:eastAsia="zh-CN"/>
        </w:rPr>
        <w:t xml:space="preserve">, location and other </w:t>
      </w:r>
      <w:r>
        <w:t>criteria for</w:t>
      </w:r>
      <w:r>
        <w:rPr>
          <w:lang w:eastAsia="zh-CN"/>
        </w:rPr>
        <w:t xml:space="preserve"> starting</w:t>
      </w:r>
      <w:r>
        <w:t xml:space="preserve"> </w:t>
      </w:r>
      <w:r>
        <w:rPr>
          <w:lang w:eastAsia="zh-CN"/>
        </w:rPr>
        <w:t>data</w:t>
      </w:r>
      <w:r>
        <w:t xml:space="preserve"> analytics. When the conditions meet, the N</w:t>
      </w:r>
      <w:r>
        <w:rPr>
          <w:lang w:eastAsia="zh-CN"/>
        </w:rPr>
        <w:t xml:space="preserve">WDAF </w:t>
      </w:r>
      <w:r>
        <w:t>starts data analytics</w:t>
      </w:r>
      <w:r>
        <w:rPr>
          <w:lang w:eastAsia="zh-CN"/>
        </w:rPr>
        <w:t xml:space="preserve"> as defined in d)</w:t>
      </w:r>
      <w:r>
        <w:t>.</w:t>
      </w:r>
    </w:p>
    <w:p w:rsidR="00EB3593" w:rsidRDefault="00EB3593" w:rsidP="00EB3593">
      <w:pPr>
        <w:pStyle w:val="B2"/>
        <w:rPr>
          <w:lang w:eastAsia="zh-CN"/>
        </w:rPr>
      </w:pPr>
      <w:r>
        <w:t>-</w:t>
      </w:r>
      <w:r>
        <w:tab/>
        <w:t xml:space="preserve">Triggers for </w:t>
      </w:r>
      <w:r>
        <w:rPr>
          <w:lang w:eastAsia="zh-CN"/>
        </w:rPr>
        <w:t>a</w:t>
      </w:r>
      <w:r>
        <w:t>nalytics request. This may include time period</w:t>
      </w:r>
      <w:r>
        <w:rPr>
          <w:lang w:eastAsia="zh-CN"/>
        </w:rPr>
        <w:t xml:space="preserve">, location and other </w:t>
      </w:r>
      <w:r>
        <w:t>criteria</w:t>
      </w:r>
      <w:r>
        <w:rPr>
          <w:lang w:eastAsia="zh-CN"/>
        </w:rPr>
        <w:t xml:space="preserve">, including </w:t>
      </w:r>
      <w:r>
        <w:t>network</w:t>
      </w:r>
      <w:r>
        <w:rPr>
          <w:lang w:eastAsia="zh-CN"/>
        </w:rPr>
        <w:t>/NF</w:t>
      </w:r>
      <w:r>
        <w:t xml:space="preserve"> status or performance (e.g. </w:t>
      </w:r>
      <w:r>
        <w:rPr>
          <w:lang w:eastAsia="zh-CN"/>
        </w:rPr>
        <w:t>network performance lower than a threshold, NF load higher than a threshold</w:t>
      </w:r>
      <w:r>
        <w:t>), UE status or performance (e.g. frequent registration), application status or performance (e.g. service experience</w:t>
      </w:r>
      <w:r>
        <w:rPr>
          <w:lang w:eastAsia="zh-CN"/>
        </w:rPr>
        <w:t xml:space="preserve"> lower than a threshold</w:t>
      </w:r>
      <w:r>
        <w:t xml:space="preserve">) and etc. When the conditions meet, the NF initiates </w:t>
      </w:r>
      <w:r>
        <w:rPr>
          <w:lang w:eastAsia="zh-CN"/>
        </w:rPr>
        <w:t xml:space="preserve">the </w:t>
      </w:r>
      <w:r>
        <w:t>analytics request</w:t>
      </w:r>
      <w:r>
        <w:rPr>
          <w:lang w:eastAsia="zh-CN"/>
        </w:rPr>
        <w:t>/subscription</w:t>
      </w:r>
      <w:r>
        <w:t xml:space="preserve"> </w:t>
      </w:r>
      <w:r>
        <w:rPr>
          <w:lang w:eastAsia="zh-CN"/>
        </w:rPr>
        <w:t xml:space="preserve">as defined in d) </w:t>
      </w:r>
      <w:r>
        <w:t>to the NWDAF.</w:t>
      </w:r>
    </w:p>
    <w:p w:rsidR="00EB3593" w:rsidRDefault="00EB3593" w:rsidP="00EB3593">
      <w:pPr>
        <w:pStyle w:val="B1"/>
      </w:pPr>
      <w:r>
        <w:t>f)</w:t>
      </w:r>
      <w:r>
        <w:tab/>
      </w:r>
      <w:r>
        <w:rPr>
          <w:lang w:eastAsia="zh-CN"/>
        </w:rPr>
        <w:t>data collection/</w:t>
      </w:r>
      <w:r>
        <w:t>analytics requirements, which may include:</w:t>
      </w:r>
    </w:p>
    <w:p w:rsidR="00EB3593" w:rsidRDefault="00EB3593" w:rsidP="00EB3593">
      <w:pPr>
        <w:pStyle w:val="B2"/>
      </w:pPr>
      <w:r>
        <w:t>-</w:t>
      </w:r>
      <w:r>
        <w:tab/>
        <w:t>Confidence for prediction in analytics information.</w:t>
      </w:r>
    </w:p>
    <w:p w:rsidR="00EB3593" w:rsidRDefault="00EB3593" w:rsidP="00EB3593">
      <w:pPr>
        <w:pStyle w:val="B2"/>
        <w:rPr>
          <w:lang w:eastAsia="zh-CN"/>
        </w:rPr>
      </w:pPr>
      <w:r>
        <w:t>-</w:t>
      </w:r>
      <w:r>
        <w:tab/>
        <w:t>Sampl</w:t>
      </w:r>
      <w:r>
        <w:rPr>
          <w:lang w:eastAsia="zh-CN"/>
        </w:rPr>
        <w:t>ing</w:t>
      </w:r>
      <w:r>
        <w:t xml:space="preserve"> ratio, e.g. </w:t>
      </w:r>
      <w:r>
        <w:rPr>
          <w:lang w:eastAsia="zh-CN"/>
        </w:rPr>
        <w:t>the</w:t>
      </w:r>
      <w:r>
        <w:t xml:space="preserve"> percent</w:t>
      </w:r>
      <w:r>
        <w:rPr>
          <w:lang w:eastAsia="zh-CN"/>
        </w:rPr>
        <w:t>age</w:t>
      </w:r>
      <w:r>
        <w:t xml:space="preserve"> of UEs/PDU Sessions to be measured.</w:t>
      </w:r>
    </w:p>
    <w:p w:rsidR="004513C5" w:rsidRDefault="004513C5" w:rsidP="004513C5">
      <w:pPr>
        <w:pStyle w:val="B1"/>
        <w:ind w:left="0" w:firstLine="0"/>
        <w:rPr>
          <w:ins w:id="9" w:author="CATT_dxy" w:date="2020-11-09T14:15:00Z"/>
          <w:lang w:eastAsia="zh-CN"/>
        </w:rPr>
      </w:pPr>
      <w:ins w:id="10" w:author="CATT_dxy" w:date="2020-11-09T14:15:00Z">
        <w:r>
          <w:rPr>
            <w:rFonts w:hint="eastAsia"/>
            <w:lang w:eastAsia="zh-CN"/>
          </w:rPr>
          <w:lastRenderedPageBreak/>
          <w:t>I</w:t>
        </w:r>
        <w:r>
          <w:t>f the target for analytics is a group of UE or any UE</w:t>
        </w:r>
        <w:r>
          <w:rPr>
            <w:rFonts w:hint="eastAsia"/>
            <w:lang w:eastAsia="zh-CN"/>
          </w:rPr>
          <w:t>:</w:t>
        </w:r>
      </w:ins>
    </w:p>
    <w:p w:rsidR="004513C5" w:rsidRPr="00DF4CD8" w:rsidRDefault="004513C5" w:rsidP="004513C5">
      <w:pPr>
        <w:pStyle w:val="B1"/>
        <w:numPr>
          <w:ilvl w:val="0"/>
          <w:numId w:val="26"/>
        </w:numPr>
        <w:rPr>
          <w:ins w:id="11" w:author="CATT_dxy" w:date="2020-11-09T14:15:00Z"/>
          <w:lang w:val="en-GB" w:eastAsia="zh-CN"/>
        </w:rPr>
      </w:pPr>
      <w:ins w:id="12" w:author="CATT_dxy" w:date="2020-11-09T14:15:00Z">
        <w:r>
          <w:rPr>
            <w:rFonts w:hint="eastAsia"/>
            <w:lang w:val="en-GB" w:eastAsia="zh-CN"/>
          </w:rPr>
          <w:t xml:space="preserve">PCF provides the network analytics policy,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 expected confidence)), to the NWDAF. Based on this, the NWDAF initiates/performs data collection/analytics for the target of analytics.</w:t>
        </w:r>
      </w:ins>
    </w:p>
    <w:p w:rsidR="004513C5" w:rsidRPr="007764D2" w:rsidRDefault="004513C5" w:rsidP="004513C5">
      <w:pPr>
        <w:pStyle w:val="B1"/>
        <w:numPr>
          <w:ilvl w:val="0"/>
          <w:numId w:val="26"/>
        </w:numPr>
        <w:rPr>
          <w:ins w:id="13" w:author="CATT_dxy" w:date="2020-11-09T14:15:00Z"/>
          <w:lang w:val="en-GB" w:eastAsia="zh-CN"/>
        </w:rPr>
      </w:pPr>
      <w:ins w:id="14" w:author="CATT_dxy" w:date="2020-11-09T14:15:00Z">
        <w:r>
          <w:rPr>
            <w:rFonts w:hint="eastAsia"/>
            <w:lang w:val="en-GB" w:eastAsia="zh-CN"/>
          </w:rPr>
          <w:t xml:space="preserve">PCF provides the network analytics control information,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 expected confidence)), to analytics consumers (e.g. AMF, SMF). Based on this, the analytics consumers initiate analytics request/subscription to the NWDAF for the target of analytics.</w:t>
        </w:r>
      </w:ins>
    </w:p>
    <w:p w:rsidR="004513C5" w:rsidRPr="00AA1256" w:rsidRDefault="004513C5" w:rsidP="004513C5">
      <w:pPr>
        <w:pStyle w:val="B1"/>
        <w:ind w:left="644" w:firstLine="0"/>
        <w:rPr>
          <w:ins w:id="15" w:author="CATT_dxy" w:date="2020-11-09T14:15:00Z"/>
          <w:lang w:val="en-GB" w:eastAsia="zh-CN"/>
        </w:rPr>
      </w:pPr>
      <w:ins w:id="16" w:author="CATT_dxy" w:date="2020-11-09T14:15:00Z">
        <w:r>
          <w:rPr>
            <w:rFonts w:hint="eastAsia"/>
            <w:lang w:eastAsia="zh-CN"/>
          </w:rPr>
          <w:t xml:space="preserve">Though the associations between the analytic consumers and the NWDAF may be per UE or even per PDU session, e.g. AM policy association between the AMF and the NWDAF, SM policy association between the SMF and the NWDAF, the target of analytics can be a </w:t>
        </w:r>
        <w:r>
          <w:t>group of UE or any UE</w:t>
        </w:r>
        <w:r>
          <w:rPr>
            <w:rFonts w:hint="eastAsia"/>
            <w:lang w:eastAsia="zh-CN"/>
          </w:rPr>
          <w:t>, with some connections to the UE or the PDU session, e.g. a)</w:t>
        </w:r>
        <w:r>
          <w:rPr>
            <w:rFonts w:hint="eastAsia"/>
            <w:lang w:val="en-GB" w:eastAsia="zh-CN"/>
          </w:rPr>
          <w:t xml:space="preserve"> t</w:t>
        </w:r>
        <w:r>
          <w:rPr>
            <w:rFonts w:hint="eastAsia"/>
            <w:lang w:eastAsia="zh-CN"/>
          </w:rPr>
          <w:t xml:space="preserve">he UE for AM policy association or the UE having the PDU Session for SM policy association belongs to the UE group, or, b) </w:t>
        </w:r>
        <w:r>
          <w:rPr>
            <w:rFonts w:hint="eastAsia"/>
            <w:lang w:val="en-GB" w:eastAsia="zh-CN"/>
          </w:rPr>
          <w:t>t</w:t>
        </w:r>
        <w:r>
          <w:rPr>
            <w:rFonts w:hint="eastAsia"/>
            <w:lang w:eastAsia="zh-CN"/>
          </w:rPr>
          <w:t>he UE for AM policy association or the PDU Session for SM policy association meets the analytics filter information for "any UE", e.g. the UE is in AoI, the PDU Session is associated with the application for analytics.</w:t>
        </w:r>
      </w:ins>
    </w:p>
    <w:p w:rsidR="00EB3593" w:rsidRDefault="00EB3593" w:rsidP="00EB3593">
      <w:r>
        <w:rPr>
          <w:rFonts w:eastAsia="宋体"/>
          <w:lang w:eastAsia="zh-CN"/>
        </w:rPr>
        <w:t>The provision of network analytics control information can be performed during Registration, PDU Session Establishment/Modification, Service specific parameter provisioning procedures, or initiated by the PCF based on other triggers (e.g. analytics information from the NWDAF, local configuration), etc.</w:t>
      </w:r>
    </w:p>
    <w:p w:rsidR="00EB3593" w:rsidRDefault="00EB3593" w:rsidP="00EB3593">
      <w:pPr>
        <w:rPr>
          <w:rFonts w:eastAsia="宋体"/>
          <w:lang w:eastAsia="zh-CN"/>
        </w:rPr>
      </w:pPr>
      <w:r>
        <w:rPr>
          <w:rFonts w:eastAsia="宋体"/>
          <w:lang w:eastAsia="zh-CN"/>
        </w:rPr>
        <w:t xml:space="preserve">The AF may provide the service specific analytics control information (i.e. analytics and/or data collection control information for specific applications/services) to the PCF via the service specific parameter provisioning </w:t>
      </w:r>
      <w:r>
        <w:rPr>
          <w:rFonts w:eastAsia="宋体"/>
        </w:rPr>
        <w:t>procedures as specified in TS 23.502 [3] clause 4.1</w:t>
      </w:r>
      <w:r>
        <w:rPr>
          <w:rFonts w:eastAsia="宋体"/>
          <w:lang w:eastAsia="zh-CN"/>
        </w:rPr>
        <w:t>5.6.7. Based on the service specific analytics control information, the PCF derives the network analytics control information for the service/application, and provides to the NF(s) and NWDAF.</w:t>
      </w:r>
      <w:r>
        <w:rPr>
          <w:rFonts w:eastAsia="宋体" w:hint="eastAsia"/>
          <w:lang w:eastAsia="zh-CN"/>
        </w:rPr>
        <w:t xml:space="preserve"> Also b</w:t>
      </w:r>
      <w:r>
        <w:rPr>
          <w:rFonts w:eastAsia="宋体"/>
          <w:lang w:eastAsia="zh-CN"/>
        </w:rPr>
        <w:t>ased on the service specific analytics control information,</w:t>
      </w:r>
      <w:r>
        <w:rPr>
          <w:rFonts w:eastAsia="宋体" w:hint="eastAsia"/>
          <w:lang w:eastAsia="zh-CN"/>
        </w:rPr>
        <w:t xml:space="preserve"> the PCF decides for itself whether to </w:t>
      </w:r>
      <w:r>
        <w:rPr>
          <w:lang w:eastAsia="zh-CN"/>
        </w:rPr>
        <w:t>request or subscribe</w:t>
      </w:r>
      <w:r>
        <w:rPr>
          <w:rFonts w:hint="eastAsia"/>
          <w:lang w:eastAsia="zh-CN"/>
        </w:rPr>
        <w:t xml:space="preserve"> to</w:t>
      </w:r>
      <w:r>
        <w:rPr>
          <w:lang w:eastAsia="zh-CN"/>
        </w:rPr>
        <w:t xml:space="preserve"> analytics information</w:t>
      </w:r>
      <w:r>
        <w:rPr>
          <w:rFonts w:hint="eastAsia"/>
          <w:lang w:eastAsia="zh-CN"/>
        </w:rPr>
        <w:t xml:space="preserve"> from the NWDAF.</w:t>
      </w:r>
    </w:p>
    <w:p w:rsidR="00EB3593" w:rsidRDefault="00EB3593" w:rsidP="00EB3593">
      <w:pPr>
        <w:rPr>
          <w:rFonts w:eastAsia="宋体"/>
          <w:lang w:eastAsia="zh-CN"/>
        </w:rPr>
      </w:pPr>
      <w:r>
        <w:rPr>
          <w:rFonts w:eastAsia="宋体"/>
          <w:lang w:eastAsia="zh-CN"/>
        </w:rPr>
        <w:t>The service specific analytics control information may include, for specific service(s)/application(s):</w:t>
      </w:r>
    </w:p>
    <w:p w:rsidR="00EB3593" w:rsidRDefault="00EB3593" w:rsidP="00EB3593">
      <w:pPr>
        <w:pStyle w:val="B1"/>
        <w:rPr>
          <w:lang w:eastAsia="zh-CN"/>
        </w:rPr>
      </w:pPr>
      <w:r>
        <w:rPr>
          <w:lang w:eastAsia="zh-CN"/>
        </w:rPr>
        <w:t>a)</w:t>
      </w:r>
      <w:r>
        <w:rPr>
          <w:lang w:eastAsia="zh-CN"/>
        </w:rPr>
        <w:tab/>
      </w:r>
      <w:r>
        <w:t xml:space="preserve">Whether </w:t>
      </w:r>
      <w:r>
        <w:rPr>
          <w:lang w:eastAsia="zh-CN"/>
        </w:rPr>
        <w:t>(</w:t>
      </w:r>
      <w:r>
        <w:t>real-time</w:t>
      </w:r>
      <w:r>
        <w:rPr>
          <w:lang w:eastAsia="zh-CN"/>
        </w:rPr>
        <w:t>)</w:t>
      </w:r>
      <w:r>
        <w:t xml:space="preserve"> data collection </w:t>
      </w:r>
      <w:r>
        <w:rPr>
          <w:lang w:eastAsia="zh-CN"/>
        </w:rPr>
        <w:t>is</w:t>
      </w:r>
      <w:r>
        <w:t xml:space="preserve"> required.</w:t>
      </w:r>
    </w:p>
    <w:p w:rsidR="00EB3593" w:rsidRDefault="00EB3593" w:rsidP="00EB3593">
      <w:pPr>
        <w:pStyle w:val="B1"/>
        <w:rPr>
          <w:lang w:eastAsia="zh-CN"/>
        </w:rPr>
      </w:pPr>
      <w:r>
        <w:rPr>
          <w:lang w:eastAsia="zh-CN"/>
        </w:rPr>
        <w:t>b)</w:t>
      </w:r>
      <w:r>
        <w:rPr>
          <w:lang w:eastAsia="zh-CN"/>
        </w:rPr>
        <w:tab/>
      </w:r>
      <w:r>
        <w:t xml:space="preserve">Whether </w:t>
      </w:r>
      <w:r>
        <w:rPr>
          <w:lang w:eastAsia="zh-CN"/>
        </w:rPr>
        <w:t>(</w:t>
      </w:r>
      <w:r>
        <w:t>real-time</w:t>
      </w:r>
      <w:r>
        <w:rPr>
          <w:lang w:eastAsia="zh-CN"/>
        </w:rPr>
        <w:t>)</w:t>
      </w:r>
      <w:r>
        <w:t xml:space="preserve"> </w:t>
      </w:r>
      <w:r>
        <w:rPr>
          <w:lang w:eastAsia="zh-CN"/>
        </w:rPr>
        <w:t xml:space="preserve">data </w:t>
      </w:r>
      <w:r>
        <w:t xml:space="preserve">analytics </w:t>
      </w:r>
      <w:r>
        <w:rPr>
          <w:lang w:eastAsia="zh-CN"/>
        </w:rPr>
        <w:t>is</w:t>
      </w:r>
      <w:r>
        <w:t xml:space="preserve"> required</w:t>
      </w:r>
      <w:r>
        <w:rPr>
          <w:lang w:eastAsia="zh-CN"/>
        </w:rPr>
        <w:t>.</w:t>
      </w:r>
    </w:p>
    <w:p w:rsidR="00EB3593" w:rsidRDefault="00EB3593" w:rsidP="00EB3593">
      <w:pPr>
        <w:pStyle w:val="B1"/>
        <w:rPr>
          <w:lang w:eastAsia="zh-CN"/>
        </w:rPr>
      </w:pPr>
      <w:r>
        <w:rPr>
          <w:lang w:eastAsia="zh-CN"/>
        </w:rPr>
        <w:t>c)</w:t>
      </w:r>
      <w:r>
        <w:rPr>
          <w:lang w:eastAsia="zh-CN"/>
        </w:rPr>
        <w:tab/>
        <w:t>Target of data collection and/or analytics, which can be Analytics ID(s), or a combination of Analytics ID(s) and other information (e.g. Target of Analytics Reporting (i.e. UE ID, UE group ID or any UE), Analytics Filter Information as defined in TS 23.288 [5]).</w:t>
      </w:r>
    </w:p>
    <w:p w:rsidR="00EB3593" w:rsidRDefault="00EB3593" w:rsidP="00EB3593">
      <w:pPr>
        <w:pStyle w:val="B1"/>
      </w:pPr>
      <w:r>
        <w:rPr>
          <w:lang w:eastAsia="zh-CN"/>
        </w:rPr>
        <w:t>d</w:t>
      </w:r>
      <w:r>
        <w:t>)</w:t>
      </w:r>
      <w:r>
        <w:tab/>
      </w:r>
      <w:r>
        <w:rPr>
          <w:lang w:eastAsia="zh-CN"/>
        </w:rPr>
        <w:t>Real-time/trigger</w:t>
      </w:r>
      <w:r>
        <w:t xml:space="preserve"> setting, which can be:</w:t>
      </w:r>
    </w:p>
    <w:p w:rsidR="00EB3593" w:rsidRDefault="00EB3593" w:rsidP="00EB3593">
      <w:pPr>
        <w:pStyle w:val="B2"/>
        <w:rPr>
          <w:lang w:eastAsia="zh-CN"/>
        </w:rPr>
      </w:pPr>
      <w:r>
        <w:t>-</w:t>
      </w:r>
      <w:r>
        <w:tab/>
        <w:t xml:space="preserve">Immediate. </w:t>
      </w:r>
      <w:r>
        <w:rPr>
          <w:lang w:eastAsia="zh-CN"/>
        </w:rPr>
        <w:t xml:space="preserve">The </w:t>
      </w:r>
      <w:r>
        <w:t>data collection</w:t>
      </w:r>
      <w:r>
        <w:rPr>
          <w:lang w:eastAsia="zh-CN"/>
        </w:rPr>
        <w:t xml:space="preserve"> and/or analytics starts immediately upon the start of the service(s)/application(s);</w:t>
      </w:r>
    </w:p>
    <w:p w:rsidR="00EB3593" w:rsidRDefault="00EB3593" w:rsidP="00EB3593">
      <w:pPr>
        <w:pStyle w:val="B2"/>
      </w:pPr>
      <w:r>
        <w:t>-</w:t>
      </w:r>
      <w:r>
        <w:tab/>
      </w:r>
      <w:r>
        <w:rPr>
          <w:lang w:eastAsia="zh-CN"/>
        </w:rPr>
        <w:t>Triggers for d</w:t>
      </w:r>
      <w:r>
        <w:t>ata collection</w:t>
      </w:r>
      <w:r>
        <w:rPr>
          <w:lang w:eastAsia="zh-CN"/>
        </w:rPr>
        <w:t xml:space="preserve">. This may include </w:t>
      </w:r>
      <w:r>
        <w:t>time period</w:t>
      </w:r>
      <w:r>
        <w:rPr>
          <w:lang w:eastAsia="zh-CN"/>
        </w:rPr>
        <w:t>,</w:t>
      </w:r>
      <w:r>
        <w:t xml:space="preserve"> location </w:t>
      </w:r>
      <w:r>
        <w:rPr>
          <w:lang w:eastAsia="zh-CN"/>
        </w:rPr>
        <w:t xml:space="preserve">and other </w:t>
      </w:r>
      <w:r>
        <w:t>criteria</w:t>
      </w:r>
      <w:r>
        <w:rPr>
          <w:lang w:eastAsia="zh-CN"/>
        </w:rPr>
        <w:t xml:space="preserve"> (e.g. service experience lower than a threshold) </w:t>
      </w:r>
      <w:r>
        <w:t>for data collection</w:t>
      </w:r>
      <w:r>
        <w:rPr>
          <w:lang w:eastAsia="zh-CN"/>
        </w:rPr>
        <w:t xml:space="preserve"> of the service(s)/application(s).</w:t>
      </w:r>
    </w:p>
    <w:p w:rsidR="00EB3593" w:rsidRDefault="00EB3593" w:rsidP="00EB3593">
      <w:pPr>
        <w:pStyle w:val="B2"/>
        <w:rPr>
          <w:lang w:eastAsia="zh-CN"/>
        </w:rPr>
      </w:pPr>
      <w:r>
        <w:t>-</w:t>
      </w:r>
      <w:r>
        <w:tab/>
      </w:r>
      <w:r>
        <w:rPr>
          <w:lang w:eastAsia="zh-CN"/>
        </w:rPr>
        <w:t>Triggers for d</w:t>
      </w:r>
      <w:r>
        <w:t xml:space="preserve">ata </w:t>
      </w:r>
      <w:r>
        <w:rPr>
          <w:lang w:eastAsia="zh-CN"/>
        </w:rPr>
        <w:t>a</w:t>
      </w:r>
      <w:r>
        <w:t>nalytics</w:t>
      </w:r>
      <w:r>
        <w:rPr>
          <w:lang w:eastAsia="zh-CN"/>
        </w:rPr>
        <w:t>. This may include</w:t>
      </w:r>
      <w:r>
        <w:t xml:space="preserve"> time period</w:t>
      </w:r>
      <w:r>
        <w:rPr>
          <w:lang w:eastAsia="zh-CN"/>
        </w:rPr>
        <w:t xml:space="preserve">, </w:t>
      </w:r>
      <w:r>
        <w:t>location</w:t>
      </w:r>
      <w:r>
        <w:rPr>
          <w:lang w:eastAsia="zh-CN"/>
        </w:rPr>
        <w:t xml:space="preserve"> and other </w:t>
      </w:r>
      <w:r>
        <w:t>criteria</w:t>
      </w:r>
      <w:r>
        <w:rPr>
          <w:lang w:eastAsia="zh-CN"/>
        </w:rPr>
        <w:t xml:space="preserve"> (e.g. service experience lower than a threshold) </w:t>
      </w:r>
      <w:r>
        <w:t>for</w:t>
      </w:r>
      <w:r>
        <w:rPr>
          <w:lang w:eastAsia="zh-CN"/>
        </w:rPr>
        <w:t xml:space="preserve"> data</w:t>
      </w:r>
      <w:r>
        <w:t xml:space="preserve"> analytics</w:t>
      </w:r>
      <w:r>
        <w:rPr>
          <w:lang w:eastAsia="zh-CN"/>
        </w:rPr>
        <w:t xml:space="preserve"> of the service(s)/application(s).</w:t>
      </w:r>
    </w:p>
    <w:p w:rsidR="00EB3593" w:rsidRDefault="00EB3593" w:rsidP="00EB3593">
      <w:pPr>
        <w:pStyle w:val="B1"/>
      </w:pPr>
      <w:r>
        <w:rPr>
          <w:lang w:eastAsia="zh-CN"/>
        </w:rPr>
        <w:t>e</w:t>
      </w:r>
      <w:r>
        <w:t>)</w:t>
      </w:r>
      <w:r>
        <w:tab/>
      </w:r>
      <w:r>
        <w:rPr>
          <w:lang w:eastAsia="zh-CN"/>
        </w:rPr>
        <w:t>data collection/</w:t>
      </w:r>
      <w:r>
        <w:t>analytics requirements, which may include:</w:t>
      </w:r>
    </w:p>
    <w:p w:rsidR="00EB3593" w:rsidRDefault="00EB3593" w:rsidP="00EB3593">
      <w:pPr>
        <w:pStyle w:val="B2"/>
      </w:pPr>
      <w:r>
        <w:t>-</w:t>
      </w:r>
      <w:r>
        <w:tab/>
        <w:t>Confidence for prediction in analytics information.</w:t>
      </w:r>
    </w:p>
    <w:p w:rsidR="00EB3593" w:rsidRDefault="00EB3593" w:rsidP="00EB3593">
      <w:pPr>
        <w:pStyle w:val="B2"/>
        <w:rPr>
          <w:lang w:eastAsia="zh-CN"/>
        </w:rPr>
      </w:pPr>
      <w:r>
        <w:t>-</w:t>
      </w:r>
      <w:r>
        <w:tab/>
        <w:t>Sampl</w:t>
      </w:r>
      <w:r>
        <w:rPr>
          <w:lang w:eastAsia="zh-CN"/>
        </w:rPr>
        <w:t>ing</w:t>
      </w:r>
      <w:r>
        <w:t xml:space="preserve"> ratio, e.g. </w:t>
      </w:r>
      <w:r>
        <w:rPr>
          <w:lang w:eastAsia="zh-CN"/>
        </w:rPr>
        <w:t>the</w:t>
      </w:r>
      <w:r>
        <w:t xml:space="preserve"> percent</w:t>
      </w:r>
      <w:r>
        <w:rPr>
          <w:lang w:eastAsia="zh-CN"/>
        </w:rPr>
        <w:t>age</w:t>
      </w:r>
      <w:r>
        <w:t xml:space="preserve"> of UEs/PDU Sessions to be measured.</w:t>
      </w:r>
    </w:p>
    <w:p w:rsidR="00EB3593" w:rsidRDefault="00EB3593" w:rsidP="00EB3593">
      <w:pPr>
        <w:pStyle w:val="B1"/>
        <w:ind w:left="0" w:firstLine="0"/>
        <w:rPr>
          <w:lang w:val="en-GB" w:eastAsia="zh-CN"/>
        </w:rPr>
      </w:pPr>
      <w:r>
        <w:rPr>
          <w:rFonts w:eastAsia="宋体" w:hint="eastAsia"/>
          <w:lang w:eastAsia="zh-CN"/>
        </w:rPr>
        <w:t>Table</w:t>
      </w:r>
      <w:r>
        <w:rPr>
          <w:rFonts w:eastAsia="宋体"/>
        </w:rPr>
        <w:t> </w:t>
      </w:r>
      <w:r>
        <w:rPr>
          <w:rFonts w:eastAsia="宋体" w:hint="eastAsia"/>
          <w:lang w:eastAsia="zh-CN"/>
        </w:rPr>
        <w:t>6.73.1-1 and Table</w:t>
      </w:r>
      <w:r>
        <w:rPr>
          <w:rFonts w:eastAsia="宋体"/>
        </w:rPr>
        <w:t> </w:t>
      </w:r>
      <w:r>
        <w:rPr>
          <w:rFonts w:eastAsia="宋体" w:hint="eastAsia"/>
          <w:lang w:eastAsia="zh-CN"/>
        </w:rPr>
        <w:t xml:space="preserve">6.73.1-2 give examples as well as the usages of </w:t>
      </w:r>
      <w:r>
        <w:rPr>
          <w:rFonts w:hint="eastAsia"/>
          <w:lang w:eastAsia="zh-CN"/>
        </w:rPr>
        <w:t xml:space="preserve">network analytics control information and </w:t>
      </w:r>
      <w:r>
        <w:rPr>
          <w:rFonts w:eastAsia="宋体"/>
          <w:lang w:eastAsia="zh-CN"/>
        </w:rPr>
        <w:t>service specific analytics control information</w:t>
      </w:r>
      <w:r>
        <w:rPr>
          <w:rFonts w:eastAsia="宋体" w:hint="eastAsia"/>
          <w:lang w:eastAsia="zh-CN"/>
        </w:rPr>
        <w:t>, respectively.</w:t>
      </w:r>
    </w:p>
    <w:p w:rsidR="00EB3593" w:rsidRPr="00F70B61" w:rsidRDefault="00EB3593" w:rsidP="00EB3593">
      <w:pPr>
        <w:pStyle w:val="TH"/>
        <w:rPr>
          <w:lang w:eastAsia="zh-CN"/>
        </w:rPr>
      </w:pPr>
      <w:r w:rsidRPr="00F70B61">
        <w:lastRenderedPageBreak/>
        <w:t xml:space="preserve">Table </w:t>
      </w:r>
      <w:r>
        <w:rPr>
          <w:rFonts w:hint="eastAsia"/>
          <w:lang w:eastAsia="zh-CN"/>
        </w:rPr>
        <w:t>6.73.</w:t>
      </w:r>
      <w:r>
        <w:t>1</w:t>
      </w:r>
      <w:r>
        <w:rPr>
          <w:rFonts w:hint="eastAsia"/>
          <w:lang w:eastAsia="zh-CN"/>
        </w:rPr>
        <w:t>-1</w:t>
      </w:r>
      <w:r w:rsidRPr="00F70B61">
        <w:t xml:space="preserve">: </w:t>
      </w:r>
      <w:r>
        <w:rPr>
          <w:rFonts w:hint="eastAsia"/>
          <w:lang w:eastAsia="zh-CN"/>
        </w:rPr>
        <w:t>Examples and usages of network analytics control information</w:t>
      </w:r>
    </w:p>
    <w:tbl>
      <w:tblPr>
        <w:tblStyle w:val="ac"/>
        <w:tblW w:w="0" w:type="auto"/>
        <w:tblLook w:val="04A0" w:firstRow="1" w:lastRow="0" w:firstColumn="1" w:lastColumn="0" w:noHBand="0" w:noVBand="1"/>
      </w:tblPr>
      <w:tblGrid>
        <w:gridCol w:w="2463"/>
        <w:gridCol w:w="2463"/>
        <w:gridCol w:w="2463"/>
        <w:gridCol w:w="2464"/>
      </w:tblGrid>
      <w:tr w:rsidR="00EB3593" w:rsidRPr="00CC316D" w:rsidTr="00E43121">
        <w:tc>
          <w:tcPr>
            <w:tcW w:w="2463" w:type="dxa"/>
          </w:tcPr>
          <w:p w:rsidR="00EB3593" w:rsidRPr="00CC316D" w:rsidRDefault="00EB3593" w:rsidP="00E43121">
            <w:pPr>
              <w:pStyle w:val="TH"/>
              <w:rPr>
                <w:sz w:val="18"/>
                <w:szCs w:val="18"/>
              </w:rPr>
            </w:pPr>
            <w:r w:rsidRPr="00CC316D">
              <w:rPr>
                <w:rFonts w:hint="eastAsia"/>
                <w:sz w:val="18"/>
                <w:szCs w:val="18"/>
                <w:lang w:eastAsia="zh-CN"/>
              </w:rPr>
              <w:t>Network analytics control information examples</w:t>
            </w:r>
          </w:p>
        </w:tc>
        <w:tc>
          <w:tcPr>
            <w:tcW w:w="2463" w:type="dxa"/>
          </w:tcPr>
          <w:p w:rsidR="00EB3593" w:rsidRPr="00CC316D" w:rsidRDefault="00EB3593" w:rsidP="00E43121">
            <w:pPr>
              <w:pStyle w:val="TH"/>
              <w:rPr>
                <w:sz w:val="18"/>
                <w:szCs w:val="18"/>
                <w:lang w:eastAsia="zh-CN"/>
              </w:rPr>
            </w:pPr>
            <w:r>
              <w:rPr>
                <w:rFonts w:hint="eastAsia"/>
                <w:sz w:val="18"/>
                <w:szCs w:val="18"/>
                <w:lang w:eastAsia="zh-CN"/>
              </w:rPr>
              <w:t xml:space="preserve">NFs receiving the network </w:t>
            </w:r>
            <w:r w:rsidRPr="00CC316D">
              <w:rPr>
                <w:rFonts w:hint="eastAsia"/>
                <w:sz w:val="18"/>
                <w:szCs w:val="18"/>
                <w:lang w:eastAsia="zh-CN"/>
              </w:rPr>
              <w:t>analytics control information</w:t>
            </w:r>
          </w:p>
        </w:tc>
        <w:tc>
          <w:tcPr>
            <w:tcW w:w="2463" w:type="dxa"/>
          </w:tcPr>
          <w:p w:rsidR="00EB3593" w:rsidRPr="00CC316D" w:rsidRDefault="00EB3593" w:rsidP="00E43121">
            <w:pPr>
              <w:pStyle w:val="TH"/>
              <w:rPr>
                <w:sz w:val="18"/>
                <w:szCs w:val="18"/>
                <w:lang w:eastAsia="zh-CN"/>
              </w:rPr>
            </w:pPr>
            <w:r>
              <w:rPr>
                <w:rFonts w:hint="eastAsia"/>
                <w:sz w:val="18"/>
                <w:szCs w:val="18"/>
                <w:lang w:eastAsia="zh-CN"/>
              </w:rPr>
              <w:t>How the NF use the network analytics control information to request analytics</w:t>
            </w:r>
          </w:p>
        </w:tc>
        <w:tc>
          <w:tcPr>
            <w:tcW w:w="2464" w:type="dxa"/>
          </w:tcPr>
          <w:p w:rsidR="00EB3593" w:rsidRPr="00CC316D" w:rsidRDefault="00EB3593" w:rsidP="00E43121">
            <w:pPr>
              <w:pStyle w:val="TH"/>
              <w:rPr>
                <w:sz w:val="18"/>
                <w:szCs w:val="18"/>
                <w:lang w:eastAsia="zh-CN"/>
              </w:rPr>
            </w:pPr>
            <w:r>
              <w:rPr>
                <w:rFonts w:hint="eastAsia"/>
                <w:sz w:val="18"/>
                <w:szCs w:val="18"/>
                <w:lang w:eastAsia="zh-CN"/>
              </w:rPr>
              <w:t>How the NF use the analytics</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1 </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UE mobility</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ED4A06" w:rsidRDefault="00EB3593" w:rsidP="00E43121">
            <w:pPr>
              <w:pStyle w:val="TAL"/>
              <w:rPr>
                <w:lang w:eastAsia="zh-CN"/>
              </w:rPr>
            </w:pPr>
            <w:r>
              <w:rPr>
                <w:rFonts w:hint="eastAsia"/>
                <w:lang w:val="en-US" w:eastAsia="zh-CN"/>
              </w:rPr>
              <w:t>Trigger setting: "</w:t>
            </w:r>
            <w:r w:rsidRPr="003E64AB">
              <w:rPr>
                <w:lang w:val="en-US"/>
              </w:rPr>
              <w:t>Immediate</w:t>
            </w:r>
            <w:r w:rsidRPr="00AE407F">
              <w:rPr>
                <w:lang w:val="en-US"/>
              </w:rPr>
              <w:t>"</w:t>
            </w:r>
          </w:p>
        </w:tc>
        <w:tc>
          <w:tcPr>
            <w:tcW w:w="2463" w:type="dxa"/>
          </w:tcPr>
          <w:p w:rsidR="00EB3593" w:rsidRPr="00870FD3" w:rsidRDefault="00EB3593" w:rsidP="00E43121">
            <w:pPr>
              <w:pStyle w:val="TH"/>
              <w:rPr>
                <w:b w:val="0"/>
                <w:sz w:val="18"/>
              </w:rPr>
            </w:pPr>
            <w:r w:rsidRPr="00870FD3">
              <w:rPr>
                <w:rFonts w:hint="eastAsia"/>
                <w:b w:val="0"/>
                <w:sz w:val="18"/>
                <w:szCs w:val="18"/>
              </w:rPr>
              <w:t>AMF</w:t>
            </w:r>
          </w:p>
        </w:tc>
        <w:tc>
          <w:tcPr>
            <w:tcW w:w="2463" w:type="dxa"/>
          </w:tcPr>
          <w:p w:rsidR="00EB3593" w:rsidRPr="00870FD3" w:rsidRDefault="00EB3593" w:rsidP="00E43121">
            <w:pPr>
              <w:pStyle w:val="TAL"/>
              <w:rPr>
                <w:lang w:val="en-US"/>
              </w:rPr>
            </w:pPr>
            <w:r w:rsidRPr="00870FD3">
              <w:rPr>
                <w:rFonts w:hint="eastAsia"/>
                <w:lang w:val="en-US"/>
              </w:rPr>
              <w:t>The AMF subscribes to analytics information on UE mobility and a</w:t>
            </w:r>
            <w:r w:rsidRPr="00870FD3">
              <w:rPr>
                <w:lang w:val="en-US"/>
              </w:rPr>
              <w:t>bnormal behaviour</w:t>
            </w:r>
            <w:r w:rsidRPr="00870FD3">
              <w:rPr>
                <w:rFonts w:hint="eastAsia"/>
                <w:lang w:val="en-US"/>
              </w:rPr>
              <w:t xml:space="preserve">s </w:t>
            </w:r>
            <w:r>
              <w:rPr>
                <w:rFonts w:hint="eastAsia"/>
                <w:lang w:val="en-US" w:eastAsia="zh-CN"/>
              </w:rPr>
              <w:t>in AoI</w:t>
            </w:r>
            <w:r w:rsidRPr="00870FD3">
              <w:rPr>
                <w:rFonts w:hint="eastAsia"/>
                <w:lang w:val="en-US"/>
              </w:rPr>
              <w:t xml:space="preserve"> of TAI list 1, </w:t>
            </w:r>
            <w:r>
              <w:rPr>
                <w:rFonts w:hint="eastAsia"/>
                <w:lang w:val="en-US" w:eastAsia="zh-CN"/>
              </w:rPr>
              <w:t xml:space="preserve">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870FD3" w:rsidRDefault="00EB3593" w:rsidP="00E43121">
            <w:pPr>
              <w:pStyle w:val="TAL"/>
              <w:rPr>
                <w:lang w:val="en-US"/>
              </w:rPr>
            </w:pPr>
            <w:r w:rsidRPr="00870FD3">
              <w:rPr>
                <w:rFonts w:hint="eastAsia"/>
                <w:lang w:val="en-US"/>
              </w:rPr>
              <w:t>The AMF tracks the UE mobility and reports UE access and mobility related events as specified in TS</w:t>
            </w:r>
            <w:r>
              <w:t> 23.502 [3]</w:t>
            </w:r>
            <w:r w:rsidRPr="00870FD3">
              <w:rPr>
                <w:rFonts w:hint="eastAsia"/>
                <w:lang w:val="en-US"/>
              </w:rPr>
              <w:t>.</w:t>
            </w:r>
          </w:p>
          <w:p w:rsidR="00EB3593" w:rsidRPr="00870FD3" w:rsidRDefault="00EB3593" w:rsidP="00E43121">
            <w:pPr>
              <w:pStyle w:val="TAL"/>
              <w:rPr>
                <w:lang w:val="en-US"/>
              </w:rPr>
            </w:pPr>
            <w:r w:rsidRPr="00870FD3">
              <w:rPr>
                <w:rFonts w:hint="eastAsia"/>
                <w:lang w:val="en-US"/>
              </w:rPr>
              <w:t xml:space="preserve">The AMF </w:t>
            </w:r>
            <w:r w:rsidRPr="00AC3C0F">
              <w:rPr>
                <w:lang w:eastAsia="zh-CN"/>
              </w:rPr>
              <w:t>take</w:t>
            </w:r>
            <w:r>
              <w:rPr>
                <w:rFonts w:hint="eastAsia"/>
                <w:lang w:eastAsia="zh-CN"/>
              </w:rPr>
              <w:t>s</w:t>
            </w:r>
            <w:r w:rsidRPr="00AC3C0F">
              <w:rPr>
                <w:lang w:eastAsia="zh-CN"/>
              </w:rPr>
              <w:t xml:space="preserve"> actions for risk solving</w:t>
            </w:r>
            <w:r>
              <w:rPr>
                <w:rFonts w:hint="eastAsia"/>
                <w:lang w:eastAsia="zh-CN"/>
              </w:rPr>
              <w:t xml:space="preserve"> upon the detected</w:t>
            </w:r>
            <w:r w:rsidRPr="00870FD3">
              <w:rPr>
                <w:rFonts w:hint="eastAsia"/>
                <w:lang w:val="en-US"/>
              </w:rPr>
              <w:t xml:space="preserve"> UE </w:t>
            </w:r>
            <w:r>
              <w:rPr>
                <w:rFonts w:hint="eastAsia"/>
                <w:lang w:val="en-US" w:eastAsia="zh-CN"/>
              </w:rPr>
              <w:t xml:space="preserve">abnormal behaviours, as specified in </w:t>
            </w:r>
            <w:r>
              <w:t>TS 23.288 [5]</w:t>
            </w:r>
            <w:r>
              <w:rPr>
                <w:rFonts w:hint="eastAsia"/>
                <w:lang w:val="en-US"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2</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C3C0F">
              <w:t>NF load information</w:t>
            </w:r>
            <w:r w:rsidRPr="00AE407F">
              <w:rPr>
                <w:lang w:val="en-US"/>
              </w:rPr>
              <w:t>"</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NF type = SMF;</w:t>
            </w:r>
          </w:p>
          <w:p w:rsidR="00EB3593" w:rsidRPr="00CC316D" w:rsidRDefault="00EB3593" w:rsidP="00E43121">
            <w:pPr>
              <w:pStyle w:val="TAL"/>
              <w:rPr>
                <w:szCs w:val="18"/>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7PM to 10PM</w:t>
            </w:r>
            <w:r w:rsidRPr="00AE407F">
              <w:rPr>
                <w:lang w:val="en-US"/>
              </w:rPr>
              <w:t>"</w:t>
            </w:r>
          </w:p>
        </w:tc>
        <w:tc>
          <w:tcPr>
            <w:tcW w:w="2463" w:type="dxa"/>
          </w:tcPr>
          <w:p w:rsidR="00EB3593" w:rsidRPr="00CC316D" w:rsidRDefault="00EB3593" w:rsidP="00E43121">
            <w:pPr>
              <w:pStyle w:val="TH"/>
              <w:rPr>
                <w:sz w:val="18"/>
                <w:szCs w:val="18"/>
                <w:lang w:eastAsia="zh-CN"/>
              </w:rPr>
            </w:pPr>
            <w:r>
              <w:rPr>
                <w:rFonts w:hint="eastAsia"/>
                <w:b w:val="0"/>
                <w:sz w:val="18"/>
                <w:szCs w:val="18"/>
                <w:lang w:eastAsia="zh-CN"/>
              </w:rPr>
              <w:t>A</w:t>
            </w:r>
            <w:r w:rsidRPr="00CA73EF">
              <w:rPr>
                <w:rFonts w:hint="eastAsia"/>
                <w:b w:val="0"/>
                <w:sz w:val="18"/>
                <w:szCs w:val="18"/>
              </w:rPr>
              <w:t>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A</w:t>
            </w:r>
            <w:r w:rsidRPr="00870FD3">
              <w:rPr>
                <w:rFonts w:hint="eastAsia"/>
                <w:lang w:val="en-US"/>
              </w:rPr>
              <w:t xml:space="preserve">MF subscribes to </w:t>
            </w:r>
            <w:r>
              <w:rPr>
                <w:rFonts w:hint="eastAsia"/>
                <w:lang w:val="en-US" w:eastAsia="zh-CN"/>
              </w:rPr>
              <w:t>NF (i.e. SMF) load</w:t>
            </w:r>
            <w:r w:rsidRPr="00870FD3">
              <w:rPr>
                <w:rFonts w:hint="eastAsia"/>
                <w:lang w:val="en-US"/>
              </w:rPr>
              <w:t xml:space="preserve"> analytics information from the NWDAF</w:t>
            </w:r>
            <w:r>
              <w:rPr>
                <w:rFonts w:hint="eastAsia"/>
                <w:lang w:val="en-US" w:eastAsia="zh-CN"/>
              </w:rPr>
              <w:t xml:space="preserve"> for the time period of 7PM to 10PM everyday</w:t>
            </w:r>
            <w:r w:rsidRPr="00870FD3">
              <w:rPr>
                <w:rFonts w:hint="eastAsia"/>
                <w:lang w:val="en-US"/>
              </w:rPr>
              <w:t>.</w:t>
            </w:r>
          </w:p>
        </w:tc>
        <w:tc>
          <w:tcPr>
            <w:tcW w:w="2464" w:type="dxa"/>
          </w:tcPr>
          <w:p w:rsidR="00EB3593" w:rsidRPr="00CC316D" w:rsidRDefault="00EB3593" w:rsidP="00E43121">
            <w:pPr>
              <w:pStyle w:val="TAL"/>
              <w:rPr>
                <w:szCs w:val="18"/>
              </w:rPr>
            </w:pPr>
            <w:r w:rsidRPr="00D74053">
              <w:rPr>
                <w:rFonts w:hint="eastAsia"/>
                <w:lang w:val="en-GB"/>
              </w:rPr>
              <w:t xml:space="preserve">The </w:t>
            </w:r>
            <w:r>
              <w:rPr>
                <w:rFonts w:hint="eastAsia"/>
                <w:lang w:val="en-GB" w:eastAsia="zh-CN"/>
              </w:rPr>
              <w:t>A</w:t>
            </w:r>
            <w:r w:rsidRPr="00D74053">
              <w:rPr>
                <w:rFonts w:hint="eastAsia"/>
                <w:lang w:val="en-GB"/>
              </w:rPr>
              <w:t xml:space="preserve">MF </w:t>
            </w:r>
            <w:r>
              <w:rPr>
                <w:rFonts w:hint="eastAsia"/>
                <w:lang w:val="en-GB" w:eastAsia="zh-CN"/>
              </w:rPr>
              <w:t xml:space="preserve">takes analytics for </w:t>
            </w:r>
            <w:r>
              <w:rPr>
                <w:lang w:val="en-GB"/>
              </w:rPr>
              <w:t>candidate SMFs' load</w:t>
            </w:r>
            <w:r>
              <w:rPr>
                <w:rFonts w:hint="eastAsia"/>
                <w:lang w:val="en-GB" w:eastAsia="zh-CN"/>
              </w:rPr>
              <w:t xml:space="preserve"> into account when selecting SMF as </w:t>
            </w:r>
            <w:r w:rsidRPr="00D74053">
              <w:rPr>
                <w:rFonts w:hint="eastAsia"/>
                <w:lang w:val="en-GB"/>
              </w:rPr>
              <w:t xml:space="preserve">specified in </w:t>
            </w:r>
            <w:r>
              <w:t>TS 23.501 [2]</w:t>
            </w:r>
            <w:r>
              <w:rPr>
                <w:rFonts w:hint="eastAsia"/>
                <w:lang w:val="en-GB"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3</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sidRPr="00AE407F">
              <w:rPr>
                <w:lang w:val="en-US"/>
              </w:rPr>
              <w:t xml:space="preserve"> "</w:t>
            </w:r>
            <w:r>
              <w:rPr>
                <w:rFonts w:hint="eastAsia"/>
                <w:lang w:eastAsia="zh-CN"/>
              </w:rPr>
              <w:t xml:space="preserve">, </w:t>
            </w:r>
            <w:r>
              <w:t>"Load level information"</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S-NSSAI = S-NSSAI1;</w:t>
            </w:r>
          </w:p>
          <w:p w:rsidR="00EB3593" w:rsidRPr="00CC316D" w:rsidRDefault="00EB3593" w:rsidP="00E43121">
            <w:pPr>
              <w:pStyle w:val="TAL"/>
              <w:rPr>
                <w:szCs w:val="18"/>
              </w:rPr>
            </w:pPr>
            <w:r>
              <w:rPr>
                <w:rFonts w:hint="eastAsia"/>
                <w:lang w:val="en-US" w:eastAsia="zh-CN"/>
              </w:rPr>
              <w:t>Trigger setting: "</w:t>
            </w:r>
            <w:r w:rsidRPr="003E64AB">
              <w:rPr>
                <w:lang w:val="en-US"/>
              </w:rPr>
              <w:t>Immediate</w:t>
            </w:r>
            <w:r w:rsidRPr="00AE407F">
              <w:rPr>
                <w:lang w:val="en-US"/>
              </w:rPr>
              <w:t>"</w:t>
            </w:r>
          </w:p>
        </w:tc>
        <w:tc>
          <w:tcPr>
            <w:tcW w:w="2463" w:type="dxa"/>
          </w:tcPr>
          <w:p w:rsidR="00EB3593" w:rsidRPr="00CC316D" w:rsidRDefault="00EB3593" w:rsidP="00E43121">
            <w:pPr>
              <w:pStyle w:val="TH"/>
              <w:rPr>
                <w:sz w:val="18"/>
                <w:szCs w:val="18"/>
                <w:lang w:eastAsia="zh-CN"/>
              </w:rPr>
            </w:pPr>
            <w:r>
              <w:rPr>
                <w:rFonts w:hint="eastAsia"/>
                <w:b w:val="0"/>
                <w:sz w:val="18"/>
                <w:szCs w:val="18"/>
                <w:lang w:eastAsia="zh-CN"/>
              </w:rPr>
              <w:t>A</w:t>
            </w:r>
            <w:r w:rsidRPr="00CA73EF">
              <w:rPr>
                <w:rFonts w:hint="eastAsia"/>
                <w:b w:val="0"/>
                <w:sz w:val="18"/>
                <w:szCs w:val="18"/>
              </w:rPr>
              <w:t>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A</w:t>
            </w:r>
            <w:r w:rsidRPr="00870FD3">
              <w:rPr>
                <w:rFonts w:hint="eastAsia"/>
                <w:lang w:val="en-US"/>
              </w:rPr>
              <w:t xml:space="preserve">MF subscribes to </w:t>
            </w:r>
            <w:r>
              <w:rPr>
                <w:rFonts w:hint="eastAsia"/>
                <w:lang w:val="en-US" w:eastAsia="zh-CN"/>
              </w:rPr>
              <w:t xml:space="preserve">service experience and load </w:t>
            </w:r>
            <w:r w:rsidRPr="00870FD3">
              <w:rPr>
                <w:rFonts w:hint="eastAsia"/>
                <w:lang w:val="en-US"/>
              </w:rPr>
              <w:t>analytics information</w:t>
            </w:r>
            <w:r>
              <w:rPr>
                <w:rFonts w:hint="eastAsia"/>
                <w:lang w:val="en-US" w:eastAsia="zh-CN"/>
              </w:rPr>
              <w:t xml:space="preserve"> for S-NSSAI1</w:t>
            </w:r>
            <w:r w:rsidRPr="00870FD3">
              <w:rPr>
                <w:rFonts w:hint="eastAsia"/>
                <w:lang w:val="en-US"/>
              </w:rPr>
              <w:t xml:space="preserve"> from the NWDAF, </w:t>
            </w:r>
            <w:r>
              <w:rPr>
                <w:rFonts w:hint="eastAsia"/>
                <w:lang w:val="en-US" w:eastAsia="zh-CN"/>
              </w:rPr>
              <w:t xml:space="preserve">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CC316D" w:rsidRDefault="00EB3593" w:rsidP="00E43121">
            <w:pPr>
              <w:pStyle w:val="TAL"/>
              <w:rPr>
                <w:szCs w:val="18"/>
              </w:rPr>
            </w:pPr>
            <w:r w:rsidRPr="00D74053">
              <w:rPr>
                <w:rFonts w:hint="eastAsia"/>
                <w:lang w:val="en-GB"/>
              </w:rPr>
              <w:t xml:space="preserve">The </w:t>
            </w:r>
            <w:r>
              <w:rPr>
                <w:rFonts w:hint="eastAsia"/>
                <w:lang w:val="en-GB" w:eastAsia="zh-CN"/>
              </w:rPr>
              <w:t>A</w:t>
            </w:r>
            <w:r w:rsidRPr="00D74053">
              <w:rPr>
                <w:rFonts w:hint="eastAsia"/>
                <w:lang w:val="en-GB"/>
              </w:rPr>
              <w:t xml:space="preserve">MF </w:t>
            </w:r>
            <w:r>
              <w:t>d</w:t>
            </w:r>
            <w:r>
              <w:rPr>
                <w:lang w:val="en-US" w:eastAsia="zh-CN"/>
              </w:rPr>
              <w:t>ecides</w:t>
            </w:r>
            <w:r>
              <w:rPr>
                <w:rFonts w:hint="eastAsia"/>
                <w:lang w:val="en-US" w:eastAsia="zh-CN"/>
              </w:rPr>
              <w:t>,</w:t>
            </w:r>
            <w:r>
              <w:rPr>
                <w:lang w:val="en-US" w:eastAsia="zh-CN"/>
              </w:rPr>
              <w:t xml:space="preserve"> based on the slice analytics provided by NWDAF</w:t>
            </w:r>
            <w:r>
              <w:rPr>
                <w:rFonts w:hint="eastAsia"/>
                <w:lang w:val="en-US" w:eastAsia="zh-CN"/>
              </w:rPr>
              <w:t>,</w:t>
            </w:r>
            <w:r>
              <w:rPr>
                <w:lang w:val="en-US" w:eastAsia="zh-CN"/>
              </w:rPr>
              <w:t xml:space="preserve"> to trigger action</w:t>
            </w:r>
            <w:r>
              <w:rPr>
                <w:rFonts w:hint="eastAsia"/>
                <w:lang w:val="en-US" w:eastAsia="zh-CN"/>
              </w:rPr>
              <w:t xml:space="preserve">s e.g. </w:t>
            </w:r>
            <w:r>
              <w:rPr>
                <w:lang w:val="en-US" w:eastAsia="zh-CN"/>
              </w:rPr>
              <w:t xml:space="preserve">Network Slice </w:t>
            </w:r>
            <w:r>
              <w:rPr>
                <w:rFonts w:hint="eastAsia"/>
                <w:lang w:val="en-US" w:eastAsia="zh-CN"/>
              </w:rPr>
              <w:t xml:space="preserve">(instance) </w:t>
            </w:r>
            <w:r>
              <w:rPr>
                <w:lang w:val="en-US" w:eastAsia="zh-CN"/>
              </w:rPr>
              <w:t>load distribution</w:t>
            </w:r>
            <w:r>
              <w:rPr>
                <w:rFonts w:hint="eastAsia"/>
                <w:lang w:val="en-GB"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4</w:t>
            </w:r>
            <w:r w:rsidRPr="00AE407F">
              <w:rPr>
                <w:rFonts w:hint="eastAsia"/>
                <w:lang w:val="en-US"/>
              </w:rPr>
              <w:t xml:space="preserve"> </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CC316D" w:rsidRDefault="00EB3593" w:rsidP="00E43121">
            <w:pPr>
              <w:pStyle w:val="TAL"/>
              <w:rPr>
                <w:szCs w:val="18"/>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p>
        </w:tc>
        <w:tc>
          <w:tcPr>
            <w:tcW w:w="2463" w:type="dxa"/>
          </w:tcPr>
          <w:p w:rsidR="00EB3593" w:rsidRPr="00CC316D" w:rsidRDefault="00EB3593" w:rsidP="00E43121">
            <w:pPr>
              <w:pStyle w:val="TH"/>
              <w:rPr>
                <w:sz w:val="18"/>
                <w:szCs w:val="18"/>
                <w:lang w:eastAsia="zh-CN"/>
              </w:rPr>
            </w:pPr>
            <w:r w:rsidRPr="00CA73EF">
              <w:rPr>
                <w:rFonts w:hint="eastAsia"/>
                <w:b w:val="0"/>
                <w:sz w:val="18"/>
                <w:szCs w:val="18"/>
              </w:rPr>
              <w:t>SMF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S</w:t>
            </w:r>
            <w:r w:rsidRPr="00870FD3">
              <w:rPr>
                <w:rFonts w:hint="eastAsia"/>
                <w:lang w:val="en-US"/>
              </w:rPr>
              <w:t xml:space="preserve">MF subscribes to analytics information on UE </w:t>
            </w:r>
            <w:r>
              <w:rPr>
                <w:rFonts w:hint="eastAsia"/>
                <w:lang w:val="en-US" w:eastAsia="zh-CN"/>
              </w:rPr>
              <w:t>communication</w:t>
            </w:r>
            <w:r w:rsidRPr="00870FD3">
              <w:rPr>
                <w:rFonts w:hint="eastAsia"/>
                <w:lang w:val="en-US"/>
              </w:rPr>
              <w:t xml:space="preserve"> and a</w:t>
            </w:r>
            <w:r w:rsidRPr="00870FD3">
              <w:rPr>
                <w:lang w:val="en-US"/>
              </w:rPr>
              <w:t>bnormal behaviour</w:t>
            </w:r>
            <w:r w:rsidRPr="00870FD3">
              <w:rPr>
                <w:rFonts w:hint="eastAsia"/>
                <w:lang w:val="en-US"/>
              </w:rPr>
              <w:t xml:space="preserve">s from the NWDAF, </w:t>
            </w:r>
            <w:r>
              <w:rPr>
                <w:rFonts w:hint="eastAsia"/>
                <w:lang w:val="en-US" w:eastAsia="zh-CN"/>
              </w:rPr>
              <w:t>when</w:t>
            </w:r>
            <w:r w:rsidRPr="00870FD3">
              <w:rPr>
                <w:rFonts w:hint="eastAsia"/>
                <w:lang w:val="en-US"/>
              </w:rPr>
              <w:t xml:space="preserve"> the </w:t>
            </w:r>
            <w:r>
              <w:rPr>
                <w:rFonts w:hint="eastAsia"/>
                <w:lang w:val="en-US" w:eastAsia="zh-CN"/>
              </w:rPr>
              <w:t>S</w:t>
            </w:r>
            <w:r w:rsidRPr="00870FD3">
              <w:rPr>
                <w:rFonts w:hint="eastAsia"/>
                <w:lang w:val="en-US"/>
              </w:rPr>
              <w:t xml:space="preserve">MF </w:t>
            </w:r>
            <w:r>
              <w:rPr>
                <w:rFonts w:hint="eastAsia"/>
                <w:lang w:val="en-US" w:eastAsia="zh-CN"/>
              </w:rPr>
              <w:t>learns</w:t>
            </w:r>
            <w:r w:rsidRPr="00870FD3">
              <w:rPr>
                <w:rFonts w:hint="eastAsia"/>
                <w:lang w:val="en-US"/>
              </w:rPr>
              <w:t xml:space="preserve"> </w:t>
            </w:r>
            <w:r>
              <w:rPr>
                <w:rFonts w:hint="eastAsia"/>
                <w:lang w:val="en-US" w:eastAsia="zh-CN"/>
              </w:rPr>
              <w:t xml:space="preserve">(e.g. based on UE mobility event notification from the AMF) that </w:t>
            </w:r>
            <w:r w:rsidRPr="00870FD3">
              <w:rPr>
                <w:rFonts w:hint="eastAsia"/>
                <w:lang w:val="en-US"/>
              </w:rPr>
              <w:t>the UE enters the area of TAI list 1</w:t>
            </w:r>
            <w:r>
              <w:rPr>
                <w:rFonts w:hint="eastAsia"/>
                <w:lang w:val="en-US" w:eastAsia="zh-CN"/>
              </w:rPr>
              <w:t>, for the time period of 7PM to 9PM 2020-09-01</w:t>
            </w:r>
            <w:r w:rsidRPr="00870FD3">
              <w:rPr>
                <w:rFonts w:hint="eastAsia"/>
                <w:lang w:val="en-US"/>
              </w:rPr>
              <w:t>.</w:t>
            </w:r>
          </w:p>
        </w:tc>
        <w:tc>
          <w:tcPr>
            <w:tcW w:w="2464" w:type="dxa"/>
          </w:tcPr>
          <w:p w:rsidR="00EB3593" w:rsidRPr="00D74053" w:rsidRDefault="00EB3593" w:rsidP="00E43121">
            <w:pPr>
              <w:pStyle w:val="TAL"/>
              <w:rPr>
                <w:lang w:val="en-GB"/>
              </w:rPr>
            </w:pPr>
            <w:r w:rsidRPr="00D74053">
              <w:rPr>
                <w:rFonts w:hint="eastAsia"/>
                <w:lang w:val="en-GB"/>
              </w:rPr>
              <w:t xml:space="preserve">The SMF tracks the UE communication and reports </w:t>
            </w:r>
            <w:r w:rsidRPr="00D74053">
              <w:rPr>
                <w:lang w:val="en-GB"/>
              </w:rPr>
              <w:t>events related to PDU Sessions</w:t>
            </w:r>
            <w:r w:rsidRPr="00D74053">
              <w:rPr>
                <w:rFonts w:hint="eastAsia"/>
                <w:lang w:val="en-GB"/>
              </w:rPr>
              <w:t xml:space="preserve"> of the UE as specified in TS 23.502.</w:t>
            </w:r>
          </w:p>
          <w:p w:rsidR="00EB3593" w:rsidRPr="00CC316D" w:rsidRDefault="00EB3593" w:rsidP="00E43121">
            <w:pPr>
              <w:pStyle w:val="TAL"/>
              <w:rPr>
                <w:szCs w:val="18"/>
              </w:rPr>
            </w:pPr>
            <w:r w:rsidRPr="00D74053">
              <w:rPr>
                <w:rFonts w:hint="eastAsia"/>
                <w:lang w:val="en-GB"/>
              </w:rPr>
              <w:t xml:space="preserve">The SMF </w:t>
            </w:r>
            <w:r w:rsidRPr="00D74053">
              <w:rPr>
                <w:lang w:val="en-GB"/>
              </w:rPr>
              <w:t>take</w:t>
            </w:r>
            <w:r w:rsidRPr="00D74053">
              <w:rPr>
                <w:rFonts w:hint="eastAsia"/>
                <w:lang w:val="en-GB"/>
              </w:rPr>
              <w:t>s</w:t>
            </w:r>
            <w:r w:rsidRPr="00D74053">
              <w:rPr>
                <w:lang w:val="en-GB"/>
              </w:rPr>
              <w:t xml:space="preserve"> actions for risk solving</w:t>
            </w:r>
            <w:r w:rsidRPr="00D74053">
              <w:rPr>
                <w:rFonts w:hint="eastAsia"/>
                <w:lang w:val="en-GB"/>
              </w:rPr>
              <w:t xml:space="preserve"> upon the detected UE abnormal behaviours, as specified in </w:t>
            </w:r>
            <w:r>
              <w:t>TS 23.288 [5]</w:t>
            </w:r>
            <w:r w:rsidRPr="00D74053">
              <w:rPr>
                <w:rFonts w:hint="eastAsia"/>
                <w:lang w:val="en-GB"/>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5</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C3C0F">
              <w:t>NF load information</w:t>
            </w:r>
            <w:r w:rsidRPr="00AE407F">
              <w:rPr>
                <w:lang w:val="en-US"/>
              </w:rPr>
              <w:t>"</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NF type = UPF;</w:t>
            </w:r>
          </w:p>
          <w:p w:rsidR="00EB3593" w:rsidRPr="00CC316D" w:rsidRDefault="00EB3593" w:rsidP="00E43121">
            <w:pPr>
              <w:pStyle w:val="TAL"/>
              <w:rPr>
                <w:szCs w:val="18"/>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7PM to 10PM</w:t>
            </w:r>
            <w:r w:rsidRPr="00AE407F">
              <w:rPr>
                <w:lang w:val="en-US"/>
              </w:rPr>
              <w:t>"</w:t>
            </w:r>
          </w:p>
        </w:tc>
        <w:tc>
          <w:tcPr>
            <w:tcW w:w="2463" w:type="dxa"/>
          </w:tcPr>
          <w:p w:rsidR="00EB3593" w:rsidRPr="00CC316D" w:rsidRDefault="00EB3593" w:rsidP="00E43121">
            <w:pPr>
              <w:pStyle w:val="TH"/>
              <w:rPr>
                <w:sz w:val="18"/>
                <w:szCs w:val="18"/>
                <w:lang w:eastAsia="zh-CN"/>
              </w:rPr>
            </w:pPr>
            <w:r w:rsidRPr="00CA73EF">
              <w:rPr>
                <w:rFonts w:hint="eastAsia"/>
                <w:b w:val="0"/>
                <w:sz w:val="18"/>
                <w:szCs w:val="18"/>
              </w:rPr>
              <w:t>SMF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S</w:t>
            </w:r>
            <w:r w:rsidRPr="00870FD3">
              <w:rPr>
                <w:rFonts w:hint="eastAsia"/>
                <w:lang w:val="en-US"/>
              </w:rPr>
              <w:t xml:space="preserve">MF subscribes to </w:t>
            </w:r>
            <w:r>
              <w:rPr>
                <w:rFonts w:hint="eastAsia"/>
                <w:lang w:val="en-US" w:eastAsia="zh-CN"/>
              </w:rPr>
              <w:t>NF (i.e. UPF) load</w:t>
            </w:r>
            <w:r w:rsidRPr="00870FD3">
              <w:rPr>
                <w:rFonts w:hint="eastAsia"/>
                <w:lang w:val="en-US"/>
              </w:rPr>
              <w:t xml:space="preserve"> analytics information from the NWDAF,</w:t>
            </w:r>
            <w:r>
              <w:rPr>
                <w:rFonts w:hint="eastAsia"/>
                <w:lang w:val="en-US" w:eastAsia="zh-CN"/>
              </w:rPr>
              <w:t xml:space="preserve"> for the time period of 7PM to 10PM everyday</w:t>
            </w:r>
            <w:r w:rsidRPr="00870FD3">
              <w:rPr>
                <w:rFonts w:hint="eastAsia"/>
                <w:lang w:val="en-US"/>
              </w:rPr>
              <w:t>.</w:t>
            </w:r>
          </w:p>
        </w:tc>
        <w:tc>
          <w:tcPr>
            <w:tcW w:w="2464" w:type="dxa"/>
          </w:tcPr>
          <w:p w:rsidR="00EB3593" w:rsidRPr="00CC316D" w:rsidRDefault="00EB3593" w:rsidP="00E43121">
            <w:pPr>
              <w:pStyle w:val="TAL"/>
              <w:rPr>
                <w:szCs w:val="18"/>
              </w:rPr>
            </w:pPr>
            <w:r w:rsidRPr="00D74053">
              <w:rPr>
                <w:rFonts w:hint="eastAsia"/>
                <w:lang w:val="en-GB"/>
              </w:rPr>
              <w:t xml:space="preserve">The SMF </w:t>
            </w:r>
            <w:r>
              <w:rPr>
                <w:rFonts w:hint="eastAsia"/>
                <w:lang w:val="en-GB" w:eastAsia="zh-CN"/>
              </w:rPr>
              <w:t xml:space="preserve">takes analytics for UPF load into account when selecting UPF for a PDU session, as </w:t>
            </w:r>
            <w:r w:rsidRPr="00D74053">
              <w:rPr>
                <w:rFonts w:hint="eastAsia"/>
                <w:lang w:val="en-GB"/>
              </w:rPr>
              <w:t xml:space="preserve">specified in </w:t>
            </w:r>
            <w:r>
              <w:t>TS 23.501 [2]</w:t>
            </w:r>
            <w:r>
              <w:rPr>
                <w:rFonts w:hint="eastAsia"/>
                <w:lang w:val="en-GB"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6</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EB3593" w:rsidRPr="00D74053" w:rsidRDefault="00EB3593" w:rsidP="00E43121">
            <w:pPr>
              <w:pStyle w:val="TAL"/>
              <w:rPr>
                <w:szCs w:val="18"/>
                <w:lang w:val="en-GB"/>
              </w:rPr>
            </w:pPr>
            <w:r>
              <w:rPr>
                <w:rFonts w:hint="eastAsia"/>
                <w:lang w:val="en-US" w:eastAsia="zh-CN"/>
              </w:rPr>
              <w:t>Trigger setting: "</w:t>
            </w:r>
            <w:r w:rsidRPr="003E64AB">
              <w:rPr>
                <w:lang w:val="en-US"/>
              </w:rPr>
              <w:t>Immediate</w:t>
            </w:r>
            <w:r w:rsidRPr="00AE407F">
              <w:rPr>
                <w:lang w:val="en-US"/>
              </w:rPr>
              <w:t>"</w:t>
            </w:r>
          </w:p>
        </w:tc>
        <w:tc>
          <w:tcPr>
            <w:tcW w:w="2463" w:type="dxa"/>
          </w:tcPr>
          <w:p w:rsidR="00EB3593" w:rsidRPr="00CC316D" w:rsidRDefault="00EB3593" w:rsidP="00E43121">
            <w:pPr>
              <w:pStyle w:val="TH"/>
              <w:rPr>
                <w:sz w:val="18"/>
                <w:szCs w:val="18"/>
                <w:lang w:eastAsia="zh-CN"/>
              </w:rPr>
            </w:pPr>
            <w:r w:rsidRPr="00380CFE">
              <w:rPr>
                <w:rFonts w:hint="eastAsia"/>
                <w:b w:val="0"/>
                <w:sz w:val="18"/>
                <w:szCs w:val="18"/>
              </w:rPr>
              <w:t>SMF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rPr>
              <w:t>S</w:t>
            </w:r>
            <w:r w:rsidRPr="00870FD3">
              <w:rPr>
                <w:rFonts w:hint="eastAsia"/>
                <w:lang w:val="en-US"/>
              </w:rPr>
              <w:t xml:space="preserve">MF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 xml:space="preserve">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D76EA2" w:rsidRDefault="00EB3593" w:rsidP="00E43121">
            <w:pPr>
              <w:pStyle w:val="TAL"/>
              <w:rPr>
                <w:lang w:val="en-GB" w:eastAsia="zh-CN"/>
              </w:rPr>
            </w:pPr>
            <w:r w:rsidRPr="00D74053">
              <w:rPr>
                <w:rFonts w:hint="eastAsia"/>
                <w:lang w:val="en-GB"/>
              </w:rPr>
              <w:t xml:space="preserve">The SMF </w:t>
            </w:r>
            <w:r>
              <w:rPr>
                <w:rFonts w:hint="eastAsia"/>
                <w:lang w:val="en-GB"/>
              </w:rPr>
              <w:t xml:space="preserve">takes analytics for </w:t>
            </w:r>
            <w:r>
              <w:rPr>
                <w:rFonts w:hint="eastAsia"/>
                <w:lang w:val="en-US" w:eastAsia="zh-CN"/>
              </w:rPr>
              <w:t>service experience of App1</w:t>
            </w:r>
            <w:r>
              <w:rPr>
                <w:rFonts w:hint="eastAsia"/>
                <w:lang w:val="en-GB"/>
              </w:rPr>
              <w:t xml:space="preserve"> into account when selecting</w:t>
            </w:r>
            <w:r>
              <w:rPr>
                <w:rFonts w:hint="eastAsia"/>
                <w:lang w:val="en-GB" w:eastAsia="zh-CN"/>
              </w:rPr>
              <w:t xml:space="preserve"> the DNAI and UPF for edge computing.</w:t>
            </w:r>
          </w:p>
        </w:tc>
      </w:tr>
      <w:tr w:rsidR="00EB3593" w:rsidRPr="00CC316D" w:rsidTr="00E43121">
        <w:tc>
          <w:tcPr>
            <w:tcW w:w="2463" w:type="dxa"/>
          </w:tcPr>
          <w:p w:rsidR="00EB3593" w:rsidRDefault="00EB3593" w:rsidP="00E43121">
            <w:pPr>
              <w:pStyle w:val="TAL"/>
              <w:rPr>
                <w:lang w:val="en-US" w:eastAsia="zh-CN"/>
              </w:rPr>
            </w:pPr>
            <w:r w:rsidRPr="00AE407F">
              <w:rPr>
                <w:rFonts w:hint="eastAsia"/>
                <w:lang w:val="en-US"/>
              </w:rPr>
              <w:t xml:space="preserve">Example </w:t>
            </w:r>
            <w:r>
              <w:rPr>
                <w:rFonts w:hint="eastAsia"/>
                <w:lang w:val="en-US" w:eastAsia="zh-CN"/>
              </w:rPr>
              <w:t>7</w:t>
            </w:r>
          </w:p>
          <w:p w:rsidR="00EB3593" w:rsidRDefault="00EB3593" w:rsidP="00E43121">
            <w:pPr>
              <w:pStyle w:val="TAL"/>
              <w:rPr>
                <w:lang w:val="en-US" w:eastAsia="zh-CN"/>
              </w:rPr>
            </w:pPr>
            <w:r>
              <w:rPr>
                <w:lang w:val="en-US" w:eastAsia="zh-CN"/>
              </w:rPr>
              <w:t>R</w:t>
            </w:r>
            <w:r>
              <w:rPr>
                <w:rFonts w:hint="eastAsia"/>
                <w:lang w:val="en-US" w:eastAsia="zh-CN"/>
              </w:rPr>
              <w:t xml:space="preserve">eal-time analytics </w:t>
            </w:r>
            <w:r>
              <w:rPr>
                <w:rFonts w:hint="eastAsia"/>
                <w:lang w:eastAsia="zh-CN"/>
              </w:rPr>
              <w:t>= True;</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t>Target of Analytics Reporting</w:t>
            </w:r>
            <w:r>
              <w:rPr>
                <w:rFonts w:hint="eastAsia"/>
                <w:lang w:eastAsia="zh-CN"/>
              </w:rPr>
              <w:t xml:space="preserve"> = UE group ID;</w:t>
            </w:r>
          </w:p>
          <w:p w:rsidR="00EB3593" w:rsidRPr="00AE407F" w:rsidRDefault="00EB3593" w:rsidP="00E43121">
            <w:pPr>
              <w:pStyle w:val="TAL"/>
              <w:rPr>
                <w:lang w:val="en-US"/>
              </w:rPr>
            </w:pPr>
            <w:r w:rsidRPr="003E64AB">
              <w:rPr>
                <w:lang w:val="en-US"/>
              </w:rPr>
              <w:t>Analytics Filter Information</w:t>
            </w:r>
            <w:r w:rsidRPr="003E64AB">
              <w:rPr>
                <w:rFonts w:hint="eastAsia"/>
                <w:lang w:val="en-US"/>
              </w:rPr>
              <w:t xml:space="preserve">: </w:t>
            </w:r>
            <w:r>
              <w:rPr>
                <w:rFonts w:hint="eastAsia"/>
                <w:lang w:val="en-US" w:eastAsia="zh-CN"/>
              </w:rPr>
              <w:t>Application IDs = App1</w:t>
            </w:r>
          </w:p>
        </w:tc>
        <w:tc>
          <w:tcPr>
            <w:tcW w:w="2463" w:type="dxa"/>
          </w:tcPr>
          <w:p w:rsidR="00EB3593" w:rsidRPr="00380CFE" w:rsidRDefault="00EB3593" w:rsidP="00E43121">
            <w:pPr>
              <w:pStyle w:val="TH"/>
              <w:rPr>
                <w:b w:val="0"/>
                <w:sz w:val="18"/>
                <w:szCs w:val="18"/>
                <w:lang w:eastAsia="zh-CN"/>
              </w:rPr>
            </w:pPr>
            <w:r>
              <w:rPr>
                <w:rFonts w:hint="eastAsia"/>
                <w:b w:val="0"/>
                <w:sz w:val="18"/>
                <w:szCs w:val="18"/>
                <w:lang w:eastAsia="zh-CN"/>
              </w:rPr>
              <w:t>NWDAF</w:t>
            </w:r>
          </w:p>
        </w:tc>
        <w:tc>
          <w:tcPr>
            <w:tcW w:w="2463" w:type="dxa"/>
          </w:tcPr>
          <w:p w:rsidR="00EB3593" w:rsidRPr="00870FD3" w:rsidRDefault="00EB3593" w:rsidP="00E43121">
            <w:pPr>
              <w:pStyle w:val="TAL"/>
              <w:rPr>
                <w:lang w:val="en-US" w:eastAsia="zh-CN"/>
              </w:rPr>
            </w:pPr>
            <w:r>
              <w:rPr>
                <w:rFonts w:hint="eastAsia"/>
                <w:lang w:val="en-US" w:eastAsia="zh-CN"/>
              </w:rPr>
              <w:t xml:space="preserve">The NWDAF starts data collection and analytics on service experience of App1 for the UE group, 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D74053" w:rsidRDefault="00EB3593" w:rsidP="00E43121">
            <w:pPr>
              <w:pStyle w:val="TAL"/>
              <w:rPr>
                <w:lang w:val="en-GB" w:eastAsia="zh-CN"/>
              </w:rPr>
            </w:pPr>
            <w:r>
              <w:rPr>
                <w:rFonts w:hint="eastAsia"/>
                <w:lang w:val="en-GB" w:eastAsia="zh-CN"/>
              </w:rPr>
              <w:t>The NWDAF provides the analytics to analytics consumers upon receiving analytics requests/subscriptions.</w:t>
            </w:r>
          </w:p>
        </w:tc>
      </w:tr>
    </w:tbl>
    <w:p w:rsidR="00EB3593" w:rsidRDefault="00EB3593" w:rsidP="00EB3593">
      <w:pPr>
        <w:pStyle w:val="B1"/>
        <w:ind w:left="0" w:firstLine="0"/>
        <w:rPr>
          <w:lang w:eastAsia="zh-CN"/>
        </w:rPr>
      </w:pPr>
    </w:p>
    <w:p w:rsidR="00EB3593" w:rsidRPr="00F70B61" w:rsidRDefault="00EB3593" w:rsidP="00EB3593">
      <w:pPr>
        <w:pStyle w:val="TH"/>
        <w:rPr>
          <w:lang w:eastAsia="zh-CN"/>
        </w:rPr>
      </w:pPr>
      <w:r w:rsidRPr="00F70B61">
        <w:lastRenderedPageBreak/>
        <w:t xml:space="preserve">Table </w:t>
      </w:r>
      <w:r>
        <w:rPr>
          <w:rFonts w:hint="eastAsia"/>
          <w:lang w:eastAsia="zh-CN"/>
        </w:rPr>
        <w:t>6.73.</w:t>
      </w:r>
      <w:r>
        <w:t>1</w:t>
      </w:r>
      <w:r>
        <w:rPr>
          <w:rFonts w:hint="eastAsia"/>
          <w:lang w:eastAsia="zh-CN"/>
        </w:rPr>
        <w:t>-2</w:t>
      </w:r>
      <w:r w:rsidRPr="00F70B61">
        <w:t xml:space="preserve">: </w:t>
      </w:r>
      <w:r>
        <w:rPr>
          <w:rFonts w:hint="eastAsia"/>
          <w:lang w:eastAsia="zh-CN"/>
        </w:rPr>
        <w:t xml:space="preserve">Examples and usages of </w:t>
      </w:r>
      <w:r>
        <w:rPr>
          <w:rFonts w:eastAsia="宋体"/>
          <w:lang w:eastAsia="zh-CN"/>
        </w:rPr>
        <w:t>service specific analytics control information</w:t>
      </w:r>
    </w:p>
    <w:tbl>
      <w:tblPr>
        <w:tblStyle w:val="ac"/>
        <w:tblW w:w="0" w:type="auto"/>
        <w:tblLook w:val="04A0" w:firstRow="1" w:lastRow="0" w:firstColumn="1" w:lastColumn="0" w:noHBand="0" w:noVBand="1"/>
      </w:tblPr>
      <w:tblGrid>
        <w:gridCol w:w="2802"/>
        <w:gridCol w:w="2551"/>
        <w:gridCol w:w="2552"/>
        <w:gridCol w:w="1561"/>
      </w:tblGrid>
      <w:tr w:rsidR="00EB3593" w:rsidRPr="00CC316D" w:rsidTr="00E43121">
        <w:tc>
          <w:tcPr>
            <w:tcW w:w="2802" w:type="dxa"/>
          </w:tcPr>
          <w:p w:rsidR="00EB3593" w:rsidRPr="00CC316D" w:rsidRDefault="00EB3593" w:rsidP="00E43121">
            <w:pPr>
              <w:pStyle w:val="TAH"/>
              <w:spacing w:after="0"/>
              <w:rPr>
                <w:szCs w:val="18"/>
              </w:rPr>
            </w:pPr>
            <w:r w:rsidRPr="00A123FE">
              <w:rPr>
                <w:lang w:eastAsia="en-US"/>
              </w:rPr>
              <w:t>service specific</w:t>
            </w:r>
            <w:r w:rsidRPr="00A123FE">
              <w:rPr>
                <w:rFonts w:hint="eastAsia"/>
                <w:lang w:eastAsia="en-US"/>
              </w:rPr>
              <w:t xml:space="preserve"> analytics control information examples</w:t>
            </w:r>
          </w:p>
        </w:tc>
        <w:tc>
          <w:tcPr>
            <w:tcW w:w="2551" w:type="dxa"/>
          </w:tcPr>
          <w:p w:rsidR="00EB3593" w:rsidRPr="00CC316D" w:rsidRDefault="00EB3593" w:rsidP="00E43121">
            <w:pPr>
              <w:pStyle w:val="TAH"/>
              <w:spacing w:after="0"/>
              <w:rPr>
                <w:szCs w:val="18"/>
                <w:lang w:eastAsia="zh-CN"/>
              </w:rPr>
            </w:pPr>
            <w:r>
              <w:rPr>
                <w:lang w:eastAsia="zh-CN"/>
              </w:rPr>
              <w:t>D</w:t>
            </w:r>
            <w:r>
              <w:rPr>
                <w:rFonts w:hint="eastAsia"/>
                <w:lang w:eastAsia="zh-CN"/>
              </w:rPr>
              <w:t xml:space="preserve">educed </w:t>
            </w:r>
            <w:r w:rsidRPr="00A123FE">
              <w:rPr>
                <w:rFonts w:hint="eastAsia"/>
                <w:lang w:eastAsia="en-US"/>
              </w:rPr>
              <w:t>network analytics control information</w:t>
            </w:r>
            <w:r>
              <w:rPr>
                <w:rFonts w:hint="eastAsia"/>
                <w:lang w:eastAsia="zh-CN"/>
              </w:rPr>
              <w:t xml:space="preserve"> by the PCF</w:t>
            </w:r>
          </w:p>
        </w:tc>
        <w:tc>
          <w:tcPr>
            <w:tcW w:w="2552" w:type="dxa"/>
          </w:tcPr>
          <w:p w:rsidR="00EB3593" w:rsidRPr="00CC316D" w:rsidRDefault="00EB3593" w:rsidP="00E43121">
            <w:pPr>
              <w:pStyle w:val="TH"/>
              <w:rPr>
                <w:sz w:val="18"/>
                <w:szCs w:val="18"/>
                <w:lang w:eastAsia="zh-CN"/>
              </w:rPr>
            </w:pPr>
            <w:r>
              <w:rPr>
                <w:rFonts w:hint="eastAsia"/>
                <w:sz w:val="18"/>
                <w:szCs w:val="18"/>
                <w:lang w:eastAsia="zh-CN"/>
              </w:rPr>
              <w:t xml:space="preserve">How the PCF use the </w:t>
            </w:r>
            <w:r w:rsidRPr="00A123FE">
              <w:rPr>
                <w:sz w:val="18"/>
              </w:rPr>
              <w:t>service specific</w:t>
            </w:r>
            <w:r>
              <w:rPr>
                <w:rFonts w:hint="eastAsia"/>
                <w:sz w:val="18"/>
                <w:szCs w:val="18"/>
                <w:lang w:eastAsia="zh-CN"/>
              </w:rPr>
              <w:t xml:space="preserve"> analytics control information to request analytics</w:t>
            </w:r>
          </w:p>
        </w:tc>
        <w:tc>
          <w:tcPr>
            <w:tcW w:w="1561" w:type="dxa"/>
          </w:tcPr>
          <w:p w:rsidR="00EB3593" w:rsidRDefault="00EB3593" w:rsidP="00E43121">
            <w:pPr>
              <w:pStyle w:val="TH"/>
              <w:rPr>
                <w:sz w:val="18"/>
                <w:szCs w:val="18"/>
                <w:lang w:eastAsia="zh-CN"/>
              </w:rPr>
            </w:pPr>
            <w:r>
              <w:rPr>
                <w:rFonts w:hint="eastAsia"/>
                <w:sz w:val="18"/>
                <w:szCs w:val="18"/>
                <w:lang w:eastAsia="zh-CN"/>
              </w:rPr>
              <w:t>How the PCF use the analytics</w:t>
            </w:r>
          </w:p>
        </w:tc>
      </w:tr>
      <w:tr w:rsidR="00EB3593" w:rsidRPr="00CC316D" w:rsidTr="00E43121">
        <w:tc>
          <w:tcPr>
            <w:tcW w:w="2802" w:type="dxa"/>
          </w:tcPr>
          <w:p w:rsidR="00EB3593" w:rsidRPr="00AE407F" w:rsidRDefault="00EB3593" w:rsidP="00E43121">
            <w:pPr>
              <w:pStyle w:val="TAL"/>
              <w:rPr>
                <w:lang w:val="en-US"/>
              </w:rPr>
            </w:pPr>
            <w:r w:rsidRPr="00AE407F">
              <w:rPr>
                <w:rFonts w:hint="eastAsia"/>
                <w:lang w:val="en-US"/>
              </w:rPr>
              <w:t xml:space="preserve">Example 1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EB3593" w:rsidRPr="00ED4A06" w:rsidRDefault="00EB3593" w:rsidP="00E43121">
            <w:pPr>
              <w:pStyle w:val="TAL"/>
              <w:rPr>
                <w:lang w:eastAsia="zh-CN"/>
              </w:rPr>
            </w:pPr>
            <w:r>
              <w:rPr>
                <w:rFonts w:hint="eastAsia"/>
                <w:lang w:val="en-US" w:eastAsia="zh-CN"/>
              </w:rPr>
              <w:t>Trigger setting: "</w:t>
            </w:r>
            <w:r w:rsidRPr="003E64AB">
              <w:rPr>
                <w:lang w:val="en-US"/>
              </w:rPr>
              <w:t>Immediate</w:t>
            </w:r>
            <w:r w:rsidRPr="00AE407F">
              <w:rPr>
                <w:lang w:val="en-US"/>
              </w:rPr>
              <w:t>"</w:t>
            </w:r>
          </w:p>
        </w:tc>
        <w:tc>
          <w:tcPr>
            <w:tcW w:w="2551" w:type="dxa"/>
          </w:tcPr>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EB3593" w:rsidRDefault="00EB3593" w:rsidP="00E43121">
            <w:pPr>
              <w:pStyle w:val="TAL"/>
              <w:rPr>
                <w:lang w:val="en-US" w:eastAsia="zh-CN"/>
              </w:rPr>
            </w:pPr>
            <w:r>
              <w:rPr>
                <w:rFonts w:hint="eastAsia"/>
                <w:lang w:val="en-US"/>
              </w:rPr>
              <w:t>Trigger setting:</w:t>
            </w:r>
            <w:r>
              <w:rPr>
                <w:rFonts w:hint="eastAsia"/>
                <w:lang w:val="en-US" w:eastAsia="zh-CN"/>
              </w:rPr>
              <w:t xml:space="preserve"> </w:t>
            </w:r>
            <w:r>
              <w:rPr>
                <w:rFonts w:hint="eastAsia"/>
                <w:lang w:val="en-US"/>
              </w:rPr>
              <w:t>"</w:t>
            </w:r>
            <w:r w:rsidRPr="003E64AB">
              <w:rPr>
                <w:lang w:val="en-US"/>
              </w:rPr>
              <w:t>Immediate</w:t>
            </w:r>
            <w:r w:rsidRPr="00AE407F">
              <w:rPr>
                <w:lang w:val="en-US"/>
              </w:rPr>
              <w:t>"</w:t>
            </w:r>
            <w:r>
              <w:rPr>
                <w:rFonts w:hint="eastAsia"/>
                <w:lang w:val="en-US" w:eastAsia="zh-CN"/>
              </w:rPr>
              <w:t>.</w:t>
            </w:r>
          </w:p>
          <w:p w:rsidR="00EB3593" w:rsidRDefault="00EB3593" w:rsidP="00E43121">
            <w:pPr>
              <w:pStyle w:val="TAL"/>
              <w:rPr>
                <w:lang w:val="en-US" w:eastAsia="zh-CN"/>
              </w:rPr>
            </w:pPr>
          </w:p>
          <w:p w:rsidR="00EB3593" w:rsidRPr="00870FD3" w:rsidRDefault="00EB3593" w:rsidP="00E43121">
            <w:pPr>
              <w:pStyle w:val="TAL"/>
              <w:rPr>
                <w:b/>
                <w:lang w:val="en-US" w:eastAsia="zh-CN"/>
              </w:rPr>
            </w:pPr>
            <w:r>
              <w:rPr>
                <w:rFonts w:hint="eastAsia"/>
                <w:lang w:val="en-US" w:eastAsia="zh-CN"/>
              </w:rPr>
              <w:t xml:space="preserve">This is to be provided to the SMF,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EB3593" w:rsidRPr="00870FD3" w:rsidRDefault="00EB3593" w:rsidP="00E43121">
            <w:pPr>
              <w:pStyle w:val="TAL"/>
              <w:rPr>
                <w:lang w:val="en-US"/>
              </w:rPr>
            </w:pPr>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upon receiving the</w:t>
            </w:r>
            <w:r>
              <w:rPr>
                <w:rFonts w:hint="eastAsia"/>
                <w:szCs w:val="18"/>
                <w:lang w:eastAsia="zh-CN"/>
              </w:rPr>
              <w:t xml:space="preserve"> service specific </w:t>
            </w:r>
            <w:r w:rsidRPr="00CC316D">
              <w:rPr>
                <w:rFonts w:hint="eastAsia"/>
                <w:szCs w:val="18"/>
                <w:lang w:eastAsia="zh-CN"/>
              </w:rPr>
              <w:t>analytics control information</w:t>
            </w:r>
            <w:r>
              <w:rPr>
                <w:rFonts w:hint="eastAsia"/>
                <w:szCs w:val="18"/>
                <w:lang w:eastAsia="zh-CN"/>
              </w:rPr>
              <w:t xml:space="preserve"> from the AF</w:t>
            </w:r>
            <w:r w:rsidRPr="00870FD3">
              <w:rPr>
                <w:rFonts w:hint="eastAsia"/>
                <w:lang w:val="en-US"/>
              </w:rPr>
              <w:t>.</w:t>
            </w:r>
          </w:p>
        </w:tc>
        <w:tc>
          <w:tcPr>
            <w:tcW w:w="1561" w:type="dxa"/>
          </w:tcPr>
          <w:p w:rsidR="00EB3593" w:rsidRPr="00870FD3" w:rsidRDefault="00EB3593" w:rsidP="00E43121">
            <w:pPr>
              <w:pStyle w:val="TAL"/>
              <w:rPr>
                <w:lang w:val="en-US" w:eastAsia="zh-CN"/>
              </w:rPr>
            </w:pPr>
            <w:r>
              <w:rPr>
                <w:lang w:val="en-US" w:eastAsia="zh-CN"/>
              </w:rPr>
              <w:t>S</w:t>
            </w:r>
            <w:r>
              <w:rPr>
                <w:rFonts w:hint="eastAsia"/>
                <w:lang w:val="en-US" w:eastAsia="zh-CN"/>
              </w:rPr>
              <w:t xml:space="preserve">ee </w:t>
            </w:r>
            <w:r>
              <w:t>TS 23.503 [4]</w:t>
            </w:r>
            <w:r>
              <w:rPr>
                <w:rFonts w:hint="eastAsia"/>
                <w:lang w:val="en-US" w:eastAsia="zh-CN"/>
              </w:rPr>
              <w:t xml:space="preserve"> clause</w:t>
            </w:r>
            <w:r>
              <w:t> </w:t>
            </w:r>
            <w:r>
              <w:rPr>
                <w:rFonts w:hint="eastAsia"/>
                <w:lang w:val="en-US" w:eastAsia="zh-CN"/>
              </w:rPr>
              <w:t>6.1.1.3.</w:t>
            </w:r>
          </w:p>
        </w:tc>
      </w:tr>
      <w:tr w:rsidR="00EB3593" w:rsidRPr="00CC316D" w:rsidTr="00E43121">
        <w:tc>
          <w:tcPr>
            <w:tcW w:w="2802" w:type="dxa"/>
          </w:tcPr>
          <w:p w:rsidR="00EB3593" w:rsidRPr="00AE407F" w:rsidRDefault="00EB3593" w:rsidP="00E43121">
            <w:pPr>
              <w:pStyle w:val="TAL"/>
              <w:rPr>
                <w:lang w:val="en-US" w:eastAsia="zh-CN"/>
              </w:rPr>
            </w:pPr>
            <w:r w:rsidRPr="00AE407F">
              <w:rPr>
                <w:rFonts w:hint="eastAsia"/>
                <w:lang w:val="en-US"/>
              </w:rPr>
              <w:t xml:space="preserve">Example </w:t>
            </w:r>
            <w:r>
              <w:rPr>
                <w:rFonts w:hint="eastAsia"/>
                <w:lang w:val="en-US" w:eastAsia="zh-CN"/>
              </w:rPr>
              <w:t>2</w:t>
            </w:r>
            <w:r w:rsidRPr="00AE407F">
              <w:rPr>
                <w:rFonts w:hint="eastAsia"/>
                <w:lang w:val="en-US"/>
              </w:rPr>
              <w:t xml:space="preserve"> </w:t>
            </w:r>
            <w:r>
              <w:rPr>
                <w:rFonts w:hint="eastAsia"/>
                <w:lang w:val="en-US" w:eastAsia="zh-CN"/>
              </w:rPr>
              <w:t>(e.g. for UAVs)</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ins w:id="17" w:author="CATT_dxy" w:date="2020-11-09T11:40:00Z">
              <w:r w:rsidR="00435DD4">
                <w:rPr>
                  <w:rFonts w:hint="eastAsia"/>
                  <w:lang w:val="en-US" w:eastAsia="zh-CN"/>
                </w:rPr>
                <w:t xml:space="preserve">, </w:t>
              </w:r>
              <w:r w:rsidR="00435DD4" w:rsidRPr="00AC3C0F">
                <w:t>"Abnormal behaviour"</w:t>
              </w:r>
            </w:ins>
            <w:r>
              <w:rPr>
                <w:rFonts w:hint="eastAsia"/>
                <w:lang w:eastAsia="zh-CN"/>
              </w:rPr>
              <w:t>;</w:t>
            </w:r>
          </w:p>
          <w:p w:rsidR="00EB3593" w:rsidRPr="00D52DFD" w:rsidRDefault="00EB3593" w:rsidP="00E43121">
            <w:pPr>
              <w:pStyle w:val="TAL"/>
              <w:rPr>
                <w:lang w:val="en-US" w:eastAsia="zh-CN"/>
              </w:rPr>
            </w:pPr>
            <w:r>
              <w:t>Target of Analytics Reporting</w:t>
            </w:r>
            <w:r>
              <w:rPr>
                <w:rFonts w:hint="eastAsia"/>
                <w:lang w:eastAsia="zh-CN"/>
              </w:rPr>
              <w:t xml:space="preserve"> = UE group ID;</w:t>
            </w:r>
          </w:p>
          <w:p w:rsidR="00EB3593" w:rsidRPr="003E64AB" w:rsidRDefault="00EB3593" w:rsidP="00E43121">
            <w:pPr>
              <w:pStyle w:val="TAL"/>
              <w:rPr>
                <w:lang w:val="en-US" w:eastAsia="zh-CN"/>
              </w:rPr>
            </w:pPr>
            <w:r w:rsidRPr="003E64AB">
              <w:rPr>
                <w:lang w:val="en-US"/>
              </w:rPr>
              <w:t>Analytics Filter Information</w:t>
            </w:r>
            <w:r w:rsidRPr="003E64AB">
              <w:rPr>
                <w:rFonts w:hint="eastAsia"/>
                <w:lang w:val="en-US"/>
              </w:rPr>
              <w:t xml:space="preserve">: AoI = </w:t>
            </w:r>
            <w:r w:rsidRPr="002D3C5B">
              <w:t>geographic area</w:t>
            </w:r>
            <w:r>
              <w:rPr>
                <w:rFonts w:hint="eastAsia"/>
                <w:lang w:eastAsia="zh-CN"/>
              </w:rPr>
              <w:t>1 (or</w:t>
            </w:r>
            <w:r w:rsidRPr="003E64AB">
              <w:rPr>
                <w:rFonts w:hint="eastAsia"/>
                <w:lang w:val="en-US"/>
              </w:rPr>
              <w:t xml:space="preserve"> TAI list1</w:t>
            </w:r>
            <w:r>
              <w:rPr>
                <w:rFonts w:hint="eastAsia"/>
                <w:lang w:val="en-US" w:eastAsia="zh-CN"/>
              </w:rPr>
              <w:t xml:space="preserve"> if the AF is trusted AF)</w:t>
            </w:r>
            <w:r w:rsidRPr="003E64AB">
              <w:rPr>
                <w:rFonts w:hint="eastAsia"/>
                <w:lang w:val="en-US"/>
              </w:rPr>
              <w:t>;</w:t>
            </w:r>
            <w:r>
              <w:rPr>
                <w:rFonts w:hint="eastAsia"/>
                <w:lang w:val="en-US" w:eastAsia="zh-CN"/>
              </w:rPr>
              <w:t xml:space="preserve"> </w:t>
            </w:r>
          </w:p>
          <w:p w:rsidR="00EB3593" w:rsidRPr="00ED4A06" w:rsidRDefault="00EB3593" w:rsidP="00E43121">
            <w:pPr>
              <w:pStyle w:val="TAL"/>
              <w:rPr>
                <w:lang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p>
        </w:tc>
        <w:tc>
          <w:tcPr>
            <w:tcW w:w="2551" w:type="dxa"/>
          </w:tcPr>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ins w:id="18" w:author="CATT_dxy" w:date="2020-11-09T11:40:00Z">
              <w:r w:rsidR="00435DD4">
                <w:rPr>
                  <w:rFonts w:hint="eastAsia"/>
                  <w:lang w:val="en-US" w:eastAsia="zh-CN"/>
                </w:rPr>
                <w:t xml:space="preserve">, </w:t>
              </w:r>
              <w:r w:rsidR="00435DD4" w:rsidRPr="00AC3C0F">
                <w:t>"Abnormal behaviour"</w:t>
              </w:r>
            </w:ins>
            <w:r>
              <w:rPr>
                <w:rFonts w:hint="eastAsia"/>
                <w:lang w:eastAsia="zh-CN"/>
              </w:rPr>
              <w:t>;</w:t>
            </w:r>
          </w:p>
          <w:p w:rsidR="00EB3593" w:rsidRPr="00D52DFD" w:rsidRDefault="00EB3593" w:rsidP="00E43121">
            <w:pPr>
              <w:pStyle w:val="TAL"/>
              <w:rPr>
                <w:lang w:val="en-US" w:eastAsia="zh-CN"/>
              </w:rPr>
            </w:pPr>
            <w:r>
              <w:t>Target of Analytics Reporting</w:t>
            </w:r>
            <w:r>
              <w:rPr>
                <w:rFonts w:hint="eastAsia"/>
                <w:lang w:eastAsia="zh-CN"/>
              </w:rPr>
              <w:t xml:space="preserve"> = UE group ID;</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1E76C4" w:rsidRDefault="00EB3593" w:rsidP="00E43121">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p>
          <w:p w:rsidR="00EB3593" w:rsidRDefault="00EB3593" w:rsidP="00E43121">
            <w:pPr>
              <w:pStyle w:val="TAL"/>
              <w:rPr>
                <w:b/>
                <w:lang w:val="en-US" w:eastAsia="zh-CN"/>
              </w:rPr>
            </w:pPr>
          </w:p>
          <w:p w:rsidR="00EB3593" w:rsidRPr="00870FD3" w:rsidRDefault="00EB3593" w:rsidP="00E43121">
            <w:pPr>
              <w:pStyle w:val="TAL"/>
              <w:rPr>
                <w:b/>
                <w:lang w:val="en-US" w:eastAsia="zh-CN"/>
              </w:rPr>
            </w:pPr>
            <w:r>
              <w:rPr>
                <w:rFonts w:hint="eastAsia"/>
                <w:lang w:val="en-US" w:eastAsia="zh-CN"/>
              </w:rPr>
              <w:t xml:space="preserve">This is to be provided to the AMF,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EB3593" w:rsidRPr="00870FD3" w:rsidRDefault="00EB3593" w:rsidP="00E43121">
            <w:pPr>
              <w:pStyle w:val="TAL"/>
              <w:rPr>
                <w:lang w:val="en-US" w:eastAsia="zh-CN"/>
              </w:rPr>
            </w:pPr>
            <w:r>
              <w:rPr>
                <w:rFonts w:hint="eastAsia"/>
                <w:lang w:val="en-US" w:eastAsia="zh-CN"/>
              </w:rPr>
              <w:t>NA</w:t>
            </w:r>
          </w:p>
        </w:tc>
        <w:tc>
          <w:tcPr>
            <w:tcW w:w="1561" w:type="dxa"/>
          </w:tcPr>
          <w:p w:rsidR="00EB3593" w:rsidRDefault="00EB3593" w:rsidP="00E43121">
            <w:pPr>
              <w:pStyle w:val="TAL"/>
              <w:rPr>
                <w:lang w:val="en-US" w:eastAsia="zh-CN"/>
              </w:rPr>
            </w:pPr>
            <w:r>
              <w:rPr>
                <w:rFonts w:hint="eastAsia"/>
                <w:lang w:val="en-US" w:eastAsia="zh-CN"/>
              </w:rPr>
              <w:t>NA</w:t>
            </w:r>
          </w:p>
        </w:tc>
      </w:tr>
      <w:tr w:rsidR="00EB3593" w:rsidRPr="00CC316D" w:rsidTr="00E43121">
        <w:tc>
          <w:tcPr>
            <w:tcW w:w="2802"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3</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val="en-US" w:eastAsia="zh-CN"/>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eastAsia="zh-CN"/>
              </w:rPr>
            </w:pPr>
            <w:r w:rsidRPr="003E64AB">
              <w:rPr>
                <w:lang w:val="en-US"/>
              </w:rPr>
              <w:t>Analytics Filter Information</w:t>
            </w:r>
            <w:r w:rsidRPr="003E64AB">
              <w:rPr>
                <w:rFonts w:hint="eastAsia"/>
                <w:lang w:val="en-US"/>
              </w:rPr>
              <w:t xml:space="preserve">: </w:t>
            </w:r>
            <w:r>
              <w:rPr>
                <w:rFonts w:hint="eastAsia"/>
                <w:lang w:val="en-US" w:eastAsia="zh-CN"/>
              </w:rPr>
              <w:t xml:space="preserve">Application IDs = App1, </w:t>
            </w:r>
            <w:r w:rsidRPr="003E64AB">
              <w:rPr>
                <w:rFonts w:hint="eastAsia"/>
                <w:lang w:val="en-US"/>
              </w:rPr>
              <w:t xml:space="preserve">AoI = </w:t>
            </w:r>
            <w:r w:rsidRPr="002D3C5B">
              <w:t>geographic area</w:t>
            </w:r>
            <w:r>
              <w:rPr>
                <w:rFonts w:hint="eastAsia"/>
                <w:lang w:eastAsia="zh-CN"/>
              </w:rPr>
              <w:t>1 (or</w:t>
            </w:r>
            <w:r w:rsidRPr="003E64AB">
              <w:rPr>
                <w:rFonts w:hint="eastAsia"/>
                <w:lang w:val="en-US"/>
              </w:rPr>
              <w:t xml:space="preserve"> TAI list1</w:t>
            </w:r>
            <w:r>
              <w:rPr>
                <w:rFonts w:hint="eastAsia"/>
                <w:lang w:val="en-US" w:eastAsia="zh-CN"/>
              </w:rPr>
              <w:t xml:space="preserve"> if the AF is trusted AF)</w:t>
            </w:r>
            <w:r w:rsidRPr="003E64AB">
              <w:rPr>
                <w:rFonts w:hint="eastAsia"/>
                <w:lang w:val="en-US"/>
              </w:rPr>
              <w:t>;</w:t>
            </w:r>
          </w:p>
          <w:p w:rsidR="00EB3593" w:rsidRDefault="00EB3593" w:rsidP="00E43121">
            <w:pPr>
              <w:pStyle w:val="TAL"/>
              <w:rPr>
                <w:lang w:val="en-US" w:eastAsia="zh-CN"/>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EB3593" w:rsidRPr="00ED4A06" w:rsidRDefault="00EB3593" w:rsidP="00E43121">
            <w:pPr>
              <w:pStyle w:val="TAL"/>
              <w:rPr>
                <w:lang w:eastAsia="zh-CN"/>
              </w:rPr>
            </w:pPr>
            <w:r>
              <w:rPr>
                <w:rFonts w:hint="eastAsia"/>
                <w:lang w:val="en-US" w:eastAsia="zh-CN"/>
              </w:rPr>
              <w:t>Trigger setting</w:t>
            </w:r>
            <w:r>
              <w:rPr>
                <w:rFonts w:hint="eastAsia"/>
                <w:lang w:eastAsia="zh-CN"/>
              </w:rPr>
              <w:t xml:space="preserve">: </w:t>
            </w:r>
            <w:r>
              <w:t>Service Experience</w:t>
            </w:r>
            <w:r>
              <w:rPr>
                <w:lang w:val="en-US" w:eastAsia="zh-CN"/>
              </w:rPr>
              <w:t xml:space="preserve"> Threshold value</w:t>
            </w:r>
            <w:r>
              <w:rPr>
                <w:rFonts w:hint="eastAsia"/>
                <w:lang w:val="en-US" w:eastAsia="zh-CN"/>
              </w:rPr>
              <w:t xml:space="preserve"> = SE1</w:t>
            </w:r>
          </w:p>
        </w:tc>
        <w:tc>
          <w:tcPr>
            <w:tcW w:w="2551" w:type="dxa"/>
          </w:tcPr>
          <w:p w:rsidR="00EB3593" w:rsidRDefault="00EB3593" w:rsidP="00E43121">
            <w:pPr>
              <w:pStyle w:val="TAL"/>
              <w:rPr>
                <w:lang w:val="en-US" w:eastAsia="zh-CN"/>
              </w:rPr>
            </w:pPr>
            <w:r>
              <w:rPr>
                <w:rFonts w:hint="eastAsia"/>
                <w:lang w:val="en-US" w:eastAsia="zh-CN"/>
              </w:rPr>
              <w:t xml:space="preserve">1) </w:t>
            </w: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Default="00EB3593" w:rsidP="00E43121">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r>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EB3593" w:rsidRDefault="00EB3593" w:rsidP="00E43121">
            <w:pPr>
              <w:pStyle w:val="TAL"/>
              <w:rPr>
                <w:lang w:val="en-US" w:eastAsia="zh-CN"/>
              </w:rPr>
            </w:pPr>
            <w:r>
              <w:rPr>
                <w:rFonts w:hint="eastAsia"/>
                <w:lang w:val="en-US" w:eastAsia="zh-CN"/>
              </w:rPr>
              <w:t xml:space="preserve">2) </w:t>
            </w: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1E76C4" w:rsidRDefault="00EB3593" w:rsidP="00E43121">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r>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EB3593" w:rsidRDefault="00EB3593" w:rsidP="00E43121">
            <w:pPr>
              <w:pStyle w:val="TAL"/>
              <w:rPr>
                <w:lang w:val="en-US" w:eastAsia="zh-CN"/>
              </w:rPr>
            </w:pPr>
          </w:p>
          <w:p w:rsidR="00EB3593" w:rsidRPr="00870FD3" w:rsidRDefault="00EB3593" w:rsidP="00E43121">
            <w:pPr>
              <w:pStyle w:val="TAL"/>
              <w:rPr>
                <w:b/>
                <w:lang w:val="en-US" w:eastAsia="zh-CN"/>
              </w:rPr>
            </w:pPr>
            <w:r>
              <w:rPr>
                <w:rFonts w:hint="eastAsia"/>
                <w:lang w:val="en-US" w:eastAsia="zh-CN"/>
              </w:rPr>
              <w:t xml:space="preserve">1) and 2) are to be provided to the AMF and SMF respectively, when the PCF learns (e.g. based on analytics information from the NWDAF) that the Service Experience analytics for App1 is </w:t>
            </w:r>
            <w:r>
              <w:rPr>
                <w:lang w:val="en-US" w:eastAsia="zh-CN"/>
              </w:rPr>
              <w:t>across</w:t>
            </w:r>
            <w:r>
              <w:rPr>
                <w:rFonts w:hint="eastAsia"/>
                <w:lang w:val="en-US" w:eastAsia="zh-CN"/>
              </w:rPr>
              <w:t xml:space="preserve"> SE1 (with Trigger setting set to "</w:t>
            </w:r>
            <w:r w:rsidRPr="003E64AB">
              <w:rPr>
                <w:lang w:val="en-US"/>
              </w:rPr>
              <w:t>Immediate</w:t>
            </w:r>
            <w:r w:rsidRPr="00AE407F">
              <w:rPr>
                <w:lang w:val="en-US"/>
              </w:rPr>
              <w:t>"</w:t>
            </w:r>
            <w:r>
              <w:rPr>
                <w:rFonts w:hint="eastAsia"/>
                <w:lang w:val="en-US" w:eastAsia="zh-CN"/>
              </w:rPr>
              <w:t xml:space="preserve">), or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 xml:space="preserve"> (with Trigger setting set to Target period).</w:t>
            </w:r>
          </w:p>
        </w:tc>
        <w:tc>
          <w:tcPr>
            <w:tcW w:w="2552" w:type="dxa"/>
          </w:tcPr>
          <w:p w:rsidR="00EB3593" w:rsidRDefault="00EB3593" w:rsidP="00E43121">
            <w:pPr>
              <w:pStyle w:val="TAL"/>
              <w:rPr>
                <w:lang w:val="en-US" w:eastAsia="zh-CN"/>
              </w:rPr>
            </w:pPr>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for AoI=TAI list1 and time period of 7PM to 10PM 2020-09-01</w:t>
            </w:r>
            <w:r w:rsidRPr="00870FD3">
              <w:rPr>
                <w:rFonts w:hint="eastAsia"/>
                <w:lang w:val="en-US"/>
              </w:rPr>
              <w:t>.</w:t>
            </w:r>
          </w:p>
          <w:p w:rsidR="00EB3593" w:rsidRDefault="00EB3593" w:rsidP="00E43121">
            <w:pPr>
              <w:pStyle w:val="TAL"/>
              <w:rPr>
                <w:lang w:val="en-US" w:eastAsia="zh-CN"/>
              </w:rPr>
            </w:pPr>
          </w:p>
          <w:p w:rsidR="00EB3593" w:rsidRPr="00870FD3" w:rsidRDefault="00EB3593" w:rsidP="00E43121">
            <w:pPr>
              <w:pStyle w:val="TAL"/>
              <w:rPr>
                <w:lang w:val="en-US" w:eastAsia="zh-CN"/>
              </w:rPr>
            </w:pPr>
            <w:r w:rsidRPr="00870FD3">
              <w:rPr>
                <w:rFonts w:hint="eastAsia"/>
                <w:lang w:val="en-US"/>
              </w:rPr>
              <w:t xml:space="preserve">The </w:t>
            </w:r>
            <w:r>
              <w:rPr>
                <w:rFonts w:hint="eastAsia"/>
                <w:lang w:val="en-US" w:eastAsia="zh-CN"/>
              </w:rPr>
              <w:t>PC</w:t>
            </w:r>
            <w:r w:rsidRPr="00870FD3">
              <w:rPr>
                <w:rFonts w:hint="eastAsia"/>
                <w:lang w:val="en-US"/>
              </w:rPr>
              <w:t>F</w:t>
            </w:r>
            <w:r>
              <w:rPr>
                <w:rFonts w:hint="eastAsia"/>
                <w:lang w:val="en-US" w:eastAsia="zh-CN"/>
              </w:rPr>
              <w:t xml:space="preserve"> may also </w:t>
            </w:r>
            <w:r w:rsidRPr="00870FD3">
              <w:rPr>
                <w:rFonts w:hint="eastAsia"/>
                <w:lang w:val="en-US"/>
              </w:rPr>
              <w:t xml:space="preserve">subscribe to </w:t>
            </w:r>
            <w:r>
              <w:rPr>
                <w:rFonts w:hint="eastAsia"/>
                <w:lang w:val="en-US" w:eastAsia="zh-CN"/>
              </w:rPr>
              <w:t xml:space="preserve">UE </w:t>
            </w:r>
            <w:r>
              <w:rPr>
                <w:rFonts w:hint="eastAsia"/>
                <w:lang w:eastAsia="zh-CN"/>
              </w:rPr>
              <w:t>a</w:t>
            </w:r>
            <w:r w:rsidRPr="00AC3C0F">
              <w:t>bnormal behaviour</w:t>
            </w:r>
            <w:r>
              <w:rPr>
                <w:rFonts w:hint="eastAsia"/>
                <w:lang w:val="en-US" w:eastAsia="zh-CN"/>
              </w:rPr>
              <w:t xml:space="preserve"> </w:t>
            </w:r>
            <w:r w:rsidRPr="00870FD3">
              <w:rPr>
                <w:rFonts w:hint="eastAsia"/>
                <w:lang w:val="en-US"/>
              </w:rPr>
              <w:t xml:space="preserve">analytics from the NWDAF, </w:t>
            </w:r>
            <w:r>
              <w:rPr>
                <w:rFonts w:hint="eastAsia"/>
                <w:lang w:val="en-US" w:eastAsia="zh-CN"/>
              </w:rPr>
              <w:t>for AoI=TAI list1 and time period of 7PM to 10PM 2020-09-01</w:t>
            </w:r>
            <w:r w:rsidRPr="00870FD3">
              <w:rPr>
                <w:rFonts w:hint="eastAsia"/>
                <w:lang w:val="en-US"/>
              </w:rPr>
              <w:t>.</w:t>
            </w:r>
          </w:p>
        </w:tc>
        <w:tc>
          <w:tcPr>
            <w:tcW w:w="1561" w:type="dxa"/>
          </w:tcPr>
          <w:p w:rsidR="00EB3593" w:rsidRDefault="00EB3593" w:rsidP="00E43121">
            <w:pPr>
              <w:pStyle w:val="TAL"/>
              <w:rPr>
                <w:lang w:val="en-US" w:eastAsia="zh-CN"/>
              </w:rPr>
            </w:pPr>
            <w:r>
              <w:rPr>
                <w:lang w:val="en-US" w:eastAsia="zh-CN"/>
              </w:rPr>
              <w:t>S</w:t>
            </w:r>
            <w:r>
              <w:rPr>
                <w:rFonts w:hint="eastAsia"/>
                <w:lang w:val="en-US" w:eastAsia="zh-CN"/>
              </w:rPr>
              <w:t xml:space="preserve">ee </w:t>
            </w:r>
            <w:r>
              <w:t>TS 23.503 [4]</w:t>
            </w:r>
            <w:r>
              <w:rPr>
                <w:rFonts w:hint="eastAsia"/>
                <w:lang w:val="en-US" w:eastAsia="zh-CN"/>
              </w:rPr>
              <w:t xml:space="preserve"> clause</w:t>
            </w:r>
            <w:r>
              <w:t> </w:t>
            </w:r>
            <w:r>
              <w:rPr>
                <w:rFonts w:hint="eastAsia"/>
                <w:lang w:val="en-US" w:eastAsia="zh-CN"/>
              </w:rPr>
              <w:t>6.1.1.3.</w:t>
            </w:r>
          </w:p>
          <w:p w:rsidR="00EB3593" w:rsidRDefault="00EB3593" w:rsidP="00E43121">
            <w:pPr>
              <w:pStyle w:val="TAL"/>
              <w:rPr>
                <w:lang w:val="en-US" w:eastAsia="zh-CN"/>
              </w:rPr>
            </w:pPr>
          </w:p>
          <w:p w:rsidR="00EB3593" w:rsidRPr="00870FD3" w:rsidRDefault="00EB3593" w:rsidP="00E43121">
            <w:pPr>
              <w:pStyle w:val="TAL"/>
              <w:rPr>
                <w:lang w:val="en-US" w:eastAsia="zh-CN"/>
              </w:rPr>
            </w:pPr>
            <w:r>
              <w:rPr>
                <w:rFonts w:hint="eastAsia"/>
                <w:lang w:val="en-US" w:eastAsia="zh-CN"/>
              </w:rPr>
              <w:t xml:space="preserve">The PCF may decide to provide </w:t>
            </w:r>
            <w:r w:rsidRPr="00A123FE">
              <w:rPr>
                <w:rFonts w:hint="eastAsia"/>
              </w:rPr>
              <w:t>network analytics control information</w:t>
            </w:r>
            <w:r>
              <w:rPr>
                <w:rFonts w:hint="eastAsia"/>
                <w:lang w:eastAsia="zh-CN"/>
              </w:rPr>
              <w:t xml:space="preserve"> to the AMF/SMF based on the analytics.</w:t>
            </w:r>
          </w:p>
        </w:tc>
      </w:tr>
      <w:tr w:rsidR="00EB3593" w:rsidRPr="00CC316D" w:rsidTr="00E43121">
        <w:tc>
          <w:tcPr>
            <w:tcW w:w="2802"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4</w:t>
            </w:r>
            <w:r w:rsidRPr="00AE407F">
              <w:rPr>
                <w:rFonts w:hint="eastAsia"/>
                <w:lang w:val="en-US"/>
              </w:rPr>
              <w:t xml:space="preserve"> </w:t>
            </w:r>
          </w:p>
          <w:p w:rsidR="00EB3593" w:rsidRDefault="00EB3593" w:rsidP="00E43121">
            <w:pPr>
              <w:pStyle w:val="TAL"/>
              <w:rPr>
                <w:lang w:val="en-US" w:eastAsia="zh-CN"/>
              </w:rPr>
            </w:pPr>
            <w:r>
              <w:rPr>
                <w:lang w:val="en-US" w:eastAsia="zh-CN"/>
              </w:rPr>
              <w:t>R</w:t>
            </w:r>
            <w:r>
              <w:rPr>
                <w:rFonts w:hint="eastAsia"/>
                <w:lang w:val="en-US" w:eastAsia="zh-CN"/>
              </w:rPr>
              <w:t xml:space="preserve">eal-time analytics </w:t>
            </w:r>
            <w:r>
              <w:rPr>
                <w:rFonts w:hint="eastAsia"/>
                <w:lang w:eastAsia="zh-CN"/>
              </w:rPr>
              <w:t>= True;</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Pr="00D52DFD" w:rsidRDefault="00EB3593" w:rsidP="00E43121">
            <w:pPr>
              <w:pStyle w:val="TAL"/>
              <w:rPr>
                <w:lang w:val="en-US" w:eastAsia="zh-CN"/>
              </w:rPr>
            </w:pPr>
            <w:r>
              <w:t>Target of Analytics Reporting</w:t>
            </w:r>
            <w:r>
              <w:rPr>
                <w:rFonts w:hint="eastAsia"/>
                <w:lang w:eastAsia="zh-CN"/>
              </w:rPr>
              <w:t xml:space="preserve"> = UE group ID;</w:t>
            </w:r>
          </w:p>
          <w:p w:rsidR="00EB3593" w:rsidRPr="00AE407F" w:rsidRDefault="00EB3593" w:rsidP="00E43121">
            <w:pPr>
              <w:pStyle w:val="TAL"/>
              <w:rPr>
                <w:lang w:val="en-US"/>
              </w:rPr>
            </w:pPr>
            <w:r w:rsidRPr="003E64AB">
              <w:rPr>
                <w:lang w:val="en-US"/>
              </w:rPr>
              <w:lastRenderedPageBreak/>
              <w:t>Analytics Filter Information</w:t>
            </w:r>
            <w:r w:rsidRPr="003E64AB">
              <w:rPr>
                <w:rFonts w:hint="eastAsia"/>
                <w:lang w:val="en-US"/>
              </w:rPr>
              <w:t xml:space="preserve">: </w:t>
            </w:r>
            <w:r>
              <w:rPr>
                <w:rFonts w:hint="eastAsia"/>
                <w:lang w:val="en-US" w:eastAsia="zh-CN"/>
              </w:rPr>
              <w:t>Application IDs = App1</w:t>
            </w:r>
          </w:p>
        </w:tc>
        <w:tc>
          <w:tcPr>
            <w:tcW w:w="2551" w:type="dxa"/>
          </w:tcPr>
          <w:p w:rsidR="00EB3593" w:rsidRDefault="00EB3593" w:rsidP="00E43121">
            <w:pPr>
              <w:pStyle w:val="TAL"/>
              <w:rPr>
                <w:lang w:val="en-US" w:eastAsia="zh-CN"/>
              </w:rPr>
            </w:pPr>
            <w:r>
              <w:rPr>
                <w:lang w:val="en-US" w:eastAsia="zh-CN"/>
              </w:rPr>
              <w:lastRenderedPageBreak/>
              <w:t>R</w:t>
            </w:r>
            <w:r>
              <w:rPr>
                <w:rFonts w:hint="eastAsia"/>
                <w:lang w:val="en-US" w:eastAsia="zh-CN"/>
              </w:rPr>
              <w:t xml:space="preserve">eal-time analytics </w:t>
            </w:r>
            <w:r>
              <w:rPr>
                <w:rFonts w:hint="eastAsia"/>
                <w:lang w:eastAsia="zh-CN"/>
              </w:rPr>
              <w:t>= True;</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t>Target of Analytics Reporting</w:t>
            </w:r>
            <w:r>
              <w:rPr>
                <w:rFonts w:hint="eastAsia"/>
                <w:lang w:eastAsia="zh-CN"/>
              </w:rPr>
              <w:t xml:space="preserve"> = UE group ID;</w:t>
            </w:r>
          </w:p>
          <w:p w:rsidR="00EB3593" w:rsidRDefault="00EB3593" w:rsidP="00E43121">
            <w:pPr>
              <w:pStyle w:val="TAL"/>
              <w:rPr>
                <w:lang w:val="en-US" w:eastAsia="zh-CN"/>
              </w:rPr>
            </w:pPr>
            <w:r w:rsidRPr="003E64AB">
              <w:rPr>
                <w:lang w:val="en-US"/>
              </w:rPr>
              <w:t>Analytics Filter Information</w:t>
            </w:r>
            <w:r w:rsidRPr="003E64AB">
              <w:rPr>
                <w:rFonts w:hint="eastAsia"/>
                <w:lang w:val="en-US"/>
              </w:rPr>
              <w:t xml:space="preserve">: </w:t>
            </w:r>
            <w:r>
              <w:rPr>
                <w:rFonts w:hint="eastAsia"/>
                <w:lang w:val="en-US" w:eastAsia="zh-CN"/>
              </w:rPr>
              <w:lastRenderedPageBreak/>
              <w:t>Application IDs = App1.</w:t>
            </w:r>
          </w:p>
          <w:p w:rsidR="00EB3593" w:rsidRDefault="00EB3593" w:rsidP="00E43121">
            <w:pPr>
              <w:pStyle w:val="TAL"/>
              <w:rPr>
                <w:lang w:val="en-US" w:eastAsia="zh-CN"/>
              </w:rPr>
            </w:pPr>
          </w:p>
          <w:p w:rsidR="00EB3593" w:rsidRDefault="00EB3593" w:rsidP="00E43121">
            <w:pPr>
              <w:pStyle w:val="TAL"/>
              <w:rPr>
                <w:lang w:val="en-US" w:eastAsia="zh-CN"/>
              </w:rPr>
            </w:pPr>
            <w:r>
              <w:rPr>
                <w:rFonts w:hint="eastAsia"/>
                <w:lang w:val="en-US" w:eastAsia="zh-CN"/>
              </w:rPr>
              <w:t xml:space="preserve">This is to be provided to the NWDAF,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EB3593" w:rsidRPr="00870FD3" w:rsidRDefault="00EB3593" w:rsidP="00E43121">
            <w:pPr>
              <w:pStyle w:val="TAL"/>
              <w:rPr>
                <w:lang w:val="en-US" w:eastAsia="zh-CN"/>
              </w:rPr>
            </w:pPr>
            <w:r>
              <w:rPr>
                <w:rFonts w:hint="eastAsia"/>
                <w:lang w:val="en-US" w:eastAsia="zh-CN"/>
              </w:rPr>
              <w:lastRenderedPageBreak/>
              <w:t>NA</w:t>
            </w:r>
          </w:p>
        </w:tc>
        <w:tc>
          <w:tcPr>
            <w:tcW w:w="1561" w:type="dxa"/>
          </w:tcPr>
          <w:p w:rsidR="00EB3593" w:rsidRDefault="00EB3593" w:rsidP="00E43121">
            <w:pPr>
              <w:pStyle w:val="TAL"/>
              <w:rPr>
                <w:lang w:val="en-US" w:eastAsia="zh-CN"/>
              </w:rPr>
            </w:pPr>
            <w:r>
              <w:rPr>
                <w:rFonts w:hint="eastAsia"/>
                <w:lang w:val="en-US" w:eastAsia="zh-CN"/>
              </w:rPr>
              <w:t>NA</w:t>
            </w:r>
          </w:p>
        </w:tc>
      </w:tr>
    </w:tbl>
    <w:p w:rsidR="00EB3593" w:rsidRPr="0077110D" w:rsidRDefault="00EB3593" w:rsidP="00EB3593">
      <w:pPr>
        <w:rPr>
          <w:lang w:eastAsia="zh-CN"/>
        </w:rPr>
      </w:pPr>
    </w:p>
    <w:p w:rsidR="00EB3593" w:rsidDel="0078041E" w:rsidRDefault="00EB3593" w:rsidP="00EB3593">
      <w:pPr>
        <w:pStyle w:val="EditorsNote"/>
        <w:rPr>
          <w:del w:id="19" w:author="CATT_dxy" w:date="2020-11-09T14:16:00Z"/>
        </w:rPr>
      </w:pPr>
      <w:del w:id="20" w:author="CATT_dxy" w:date="2020-11-09T14:16:00Z">
        <w:r w:rsidDel="0078041E">
          <w:rPr>
            <w:rFonts w:eastAsia="宋体"/>
            <w:lang w:val="en-US" w:eastAsia="zh-CN"/>
          </w:rPr>
          <w:delText>Editor's note:</w:delText>
        </w:r>
        <w:r w:rsidDel="0078041E">
          <w:rPr>
            <w:lang w:eastAsia="zh-CN"/>
          </w:rPr>
          <w:tab/>
        </w:r>
        <w:r w:rsidDel="0078041E">
          <w:delText>It is FFS whether the PCF configure triggers for network analytics (and the rest of the information part of network analytics control information) or it can be done via OAM.</w:delText>
        </w:r>
      </w:del>
    </w:p>
    <w:p w:rsidR="00EB3593" w:rsidDel="0078041E" w:rsidRDefault="00EB3593" w:rsidP="00EB3593">
      <w:pPr>
        <w:pStyle w:val="EditorsNote"/>
        <w:rPr>
          <w:del w:id="21" w:author="CATT_dxy" w:date="2020-11-09T14:16:00Z"/>
          <w:lang w:eastAsia="zh-CN"/>
        </w:rPr>
      </w:pPr>
      <w:del w:id="22" w:author="CATT_dxy" w:date="2020-11-09T14:16:00Z">
        <w:r w:rsidDel="0078041E">
          <w:rPr>
            <w:rFonts w:eastAsia="宋体"/>
            <w:lang w:val="en-US" w:eastAsia="zh-CN"/>
          </w:rPr>
          <w:delText>Editor's note:</w:delText>
        </w:r>
        <w:r w:rsidDel="0078041E">
          <w:rPr>
            <w:lang w:eastAsia="zh-CN"/>
          </w:rPr>
          <w:tab/>
        </w:r>
        <w:r w:rsidDel="0078041E">
          <w:delText>It is FFS whether the AF provides information to the PCF to trigger the settings of triggers (and the rest of the information part of network analytics control information) to the AMF/SMF.</w:delText>
        </w:r>
      </w:del>
    </w:p>
    <w:p w:rsidR="00EB3593" w:rsidRDefault="00EB3593" w:rsidP="00EB3593">
      <w:pPr>
        <w:pStyle w:val="EditorsNote"/>
        <w:rPr>
          <w:lang w:eastAsia="zh-CN"/>
        </w:rPr>
      </w:pPr>
      <w:del w:id="23" w:author="CATT_dxy" w:date="2020-11-09T14:16:00Z">
        <w:r w:rsidDel="0078041E">
          <w:rPr>
            <w:rFonts w:eastAsia="宋体"/>
            <w:lang w:val="en-US" w:eastAsia="zh-CN"/>
          </w:rPr>
          <w:delText>Editor's note:</w:delText>
        </w:r>
        <w:r w:rsidDel="0078041E">
          <w:rPr>
            <w:lang w:eastAsia="zh-CN"/>
          </w:rPr>
          <w:tab/>
        </w:r>
        <w:r w:rsidDel="0078041E">
          <w:delText>It is FFS</w:delText>
        </w:r>
        <w:r w:rsidRPr="00C8566B" w:rsidDel="0078041E">
          <w:delText xml:space="preserve"> </w:delText>
        </w:r>
        <w:r w:rsidDel="0078041E">
          <w:delText>how to provide analytics triggers to NF if the target for analytics is a group of UE or any UE.</w:delText>
        </w:r>
      </w:del>
    </w:p>
    <w:p w:rsidR="00EB3593" w:rsidRDefault="00EB3593" w:rsidP="00EB3593">
      <w:pPr>
        <w:pStyle w:val="3"/>
      </w:pPr>
      <w:bookmarkStart w:id="24" w:name="_Toc50022044"/>
      <w:bookmarkStart w:id="25" w:name="_Toc50310060"/>
      <w:bookmarkStart w:id="26" w:name="_Toc50021475"/>
      <w:bookmarkStart w:id="27" w:name="_Toc50022758"/>
      <w:bookmarkStart w:id="28" w:name="_Toc50023992"/>
      <w:bookmarkStart w:id="29" w:name="_Toc50023407"/>
      <w:bookmarkStart w:id="30" w:name="_Toc50579792"/>
      <w:bookmarkStart w:id="31" w:name="_Toc50725098"/>
      <w:r>
        <w:t>6.</w:t>
      </w:r>
      <w:r>
        <w:rPr>
          <w:lang w:eastAsia="zh-CN"/>
        </w:rPr>
        <w:t>73</w:t>
      </w:r>
      <w:r>
        <w:t>.2</w:t>
      </w:r>
      <w:r>
        <w:tab/>
        <w:t>Input Data</w:t>
      </w:r>
      <w:bookmarkEnd w:id="24"/>
      <w:bookmarkEnd w:id="25"/>
      <w:bookmarkEnd w:id="26"/>
      <w:bookmarkEnd w:id="27"/>
      <w:bookmarkEnd w:id="28"/>
      <w:bookmarkEnd w:id="29"/>
      <w:bookmarkEnd w:id="30"/>
      <w:bookmarkEnd w:id="31"/>
    </w:p>
    <w:p w:rsidR="00EB3593" w:rsidRDefault="00EB3593" w:rsidP="00EB3593">
      <w:pPr>
        <w:rPr>
          <w:lang w:eastAsia="zh-CN"/>
        </w:rPr>
      </w:pPr>
      <w:r>
        <w:rPr>
          <w:lang w:eastAsia="zh-CN"/>
        </w:rPr>
        <w:t>Void.</w:t>
      </w:r>
    </w:p>
    <w:p w:rsidR="00EB3593" w:rsidRDefault="00EB3593" w:rsidP="00EB3593">
      <w:pPr>
        <w:pStyle w:val="3"/>
      </w:pPr>
      <w:bookmarkStart w:id="32" w:name="_Toc50021476"/>
      <w:bookmarkStart w:id="33" w:name="_Toc50022045"/>
      <w:bookmarkStart w:id="34" w:name="_Toc50022759"/>
      <w:bookmarkStart w:id="35" w:name="_Toc50023408"/>
      <w:bookmarkStart w:id="36" w:name="_Toc50023993"/>
      <w:bookmarkStart w:id="37" w:name="_Toc50310061"/>
      <w:bookmarkStart w:id="38" w:name="_Toc50579793"/>
      <w:bookmarkStart w:id="39" w:name="_Toc50725099"/>
      <w:r>
        <w:t>6.</w:t>
      </w:r>
      <w:r>
        <w:rPr>
          <w:lang w:eastAsia="zh-CN"/>
        </w:rPr>
        <w:t>73</w:t>
      </w:r>
      <w:r>
        <w:t>.3</w:t>
      </w:r>
      <w:r>
        <w:tab/>
        <w:t>Output Analytics</w:t>
      </w:r>
      <w:bookmarkEnd w:id="32"/>
      <w:bookmarkEnd w:id="33"/>
      <w:bookmarkEnd w:id="34"/>
      <w:bookmarkEnd w:id="35"/>
      <w:bookmarkEnd w:id="36"/>
      <w:bookmarkEnd w:id="37"/>
      <w:bookmarkEnd w:id="38"/>
      <w:bookmarkEnd w:id="39"/>
    </w:p>
    <w:p w:rsidR="00EB3593" w:rsidRDefault="00EB3593" w:rsidP="00EB3593">
      <w:pPr>
        <w:rPr>
          <w:lang w:eastAsia="zh-CN"/>
        </w:rPr>
      </w:pPr>
      <w:r>
        <w:rPr>
          <w:lang w:eastAsia="zh-CN"/>
        </w:rPr>
        <w:t>Void.</w:t>
      </w:r>
    </w:p>
    <w:p w:rsidR="00EB3593" w:rsidRDefault="00EB3593" w:rsidP="00EB3593">
      <w:pPr>
        <w:pStyle w:val="3"/>
      </w:pPr>
      <w:bookmarkStart w:id="40" w:name="_Toc50310062"/>
      <w:bookmarkStart w:id="41" w:name="_Toc50021477"/>
      <w:bookmarkStart w:id="42" w:name="_Toc50022046"/>
      <w:bookmarkStart w:id="43" w:name="_Toc50022760"/>
      <w:bookmarkStart w:id="44" w:name="_Toc50023409"/>
      <w:bookmarkStart w:id="45" w:name="_Toc50023994"/>
      <w:bookmarkStart w:id="46" w:name="_Toc50579794"/>
      <w:bookmarkStart w:id="47" w:name="_Toc50725100"/>
      <w:r>
        <w:t>6.</w:t>
      </w:r>
      <w:r>
        <w:rPr>
          <w:lang w:eastAsia="zh-CN"/>
        </w:rPr>
        <w:t>73</w:t>
      </w:r>
      <w:r>
        <w:t>.4</w:t>
      </w:r>
      <w:r>
        <w:tab/>
        <w:t>Procedures</w:t>
      </w:r>
      <w:bookmarkEnd w:id="40"/>
      <w:bookmarkEnd w:id="41"/>
      <w:bookmarkEnd w:id="42"/>
      <w:bookmarkEnd w:id="43"/>
      <w:bookmarkEnd w:id="44"/>
      <w:bookmarkEnd w:id="45"/>
      <w:bookmarkEnd w:id="46"/>
      <w:bookmarkEnd w:id="47"/>
    </w:p>
    <w:p w:rsidR="00EB3593" w:rsidRDefault="00EB3593" w:rsidP="00EB3593">
      <w:pPr>
        <w:pStyle w:val="4"/>
        <w:rPr>
          <w:lang w:eastAsia="zh-CN"/>
        </w:rPr>
      </w:pPr>
      <w:bookmarkStart w:id="48" w:name="_Toc50021478"/>
      <w:bookmarkStart w:id="49" w:name="_Toc50022047"/>
      <w:bookmarkStart w:id="50" w:name="_Toc50022761"/>
      <w:bookmarkStart w:id="51" w:name="_Toc50023410"/>
      <w:bookmarkStart w:id="52" w:name="_Toc50023995"/>
      <w:bookmarkStart w:id="53" w:name="_Toc50310063"/>
      <w:bookmarkStart w:id="54" w:name="_Toc50579795"/>
      <w:bookmarkStart w:id="55" w:name="_Toc50725101"/>
      <w:r>
        <w:t>6.</w:t>
      </w:r>
      <w:r>
        <w:rPr>
          <w:lang w:eastAsia="zh-CN"/>
        </w:rPr>
        <w:t>73</w:t>
      </w:r>
      <w:r>
        <w:t>.4</w:t>
      </w:r>
      <w:r>
        <w:rPr>
          <w:rFonts w:hint="eastAsia"/>
          <w:lang w:eastAsia="zh-CN"/>
        </w:rPr>
        <w:t>.1</w:t>
      </w:r>
      <w:r>
        <w:tab/>
        <w:t>Pro</w:t>
      </w:r>
      <w:r>
        <w:rPr>
          <w:rFonts w:hint="eastAsia"/>
          <w:lang w:eastAsia="zh-CN"/>
        </w:rPr>
        <w:t>visioning of network analytics control information</w:t>
      </w:r>
      <w:bookmarkEnd w:id="48"/>
      <w:bookmarkEnd w:id="49"/>
      <w:bookmarkEnd w:id="50"/>
      <w:bookmarkEnd w:id="51"/>
      <w:bookmarkEnd w:id="52"/>
      <w:bookmarkEnd w:id="53"/>
      <w:bookmarkEnd w:id="54"/>
      <w:bookmarkEnd w:id="55"/>
    </w:p>
    <w:p w:rsidR="00EB3593" w:rsidRDefault="00EB3593" w:rsidP="00EB3593">
      <w:pPr>
        <w:rPr>
          <w:lang w:eastAsia="zh-CN"/>
        </w:rPr>
      </w:pPr>
      <w:r>
        <w:t xml:space="preserve">The </w:t>
      </w:r>
      <w:r>
        <w:rPr>
          <w:lang w:eastAsia="zh-CN"/>
        </w:rPr>
        <w:t>procedure of network analytics control information provisioning by the PCF to the NF (AMF, SMF) i</w:t>
      </w:r>
      <w:r>
        <w:t>s shown in Figure </w:t>
      </w:r>
      <w:r>
        <w:rPr>
          <w:lang w:eastAsia="zh-CN"/>
        </w:rPr>
        <w:t>6.73.</w:t>
      </w:r>
      <w:r>
        <w:t>4.</w:t>
      </w:r>
      <w:r>
        <w:rPr>
          <w:lang w:eastAsia="zh-CN"/>
        </w:rPr>
        <w:t>1</w:t>
      </w:r>
      <w:r>
        <w:t>-1</w:t>
      </w:r>
      <w:r>
        <w:rPr>
          <w:lang w:eastAsia="zh-CN"/>
        </w:rPr>
        <w:t>.</w:t>
      </w:r>
    </w:p>
    <w:p w:rsidR="00EB3593" w:rsidRDefault="00EB3593" w:rsidP="00EB3593">
      <w:pPr>
        <w:pStyle w:val="TH"/>
        <w:rPr>
          <w:lang w:eastAsia="zh-CN"/>
        </w:rPr>
      </w:pPr>
      <w:r>
        <w:object w:dxaOrig="5626" w:dyaOrig="1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3" o:spid="_x0000_i1025" type="#_x0000_t75" style="width:344.35pt;height:120.85pt;mso-position-horizontal-relative:page;mso-position-vertical-relative:page" o:ole="">
            <v:imagedata r:id="rId10" o:title=""/>
          </v:shape>
          <o:OLEObject Type="Embed" ProgID="Visio.Drawing.11" ShapeID="对象 173" DrawAspect="Content" ObjectID="_1666449034" r:id="rId11"/>
        </w:object>
      </w:r>
    </w:p>
    <w:p w:rsidR="00EB3593" w:rsidRDefault="00EB3593" w:rsidP="00EB3593">
      <w:pPr>
        <w:pStyle w:val="TF"/>
        <w:rPr>
          <w:lang w:eastAsia="zh-CN"/>
        </w:rPr>
      </w:pPr>
      <w:r>
        <w:rPr>
          <w:rFonts w:hint="eastAsia"/>
          <w:lang w:eastAsia="zh-CN"/>
        </w:rPr>
        <w:t>Figure 6.</w:t>
      </w:r>
      <w:r>
        <w:rPr>
          <w:lang w:eastAsia="zh-CN"/>
        </w:rPr>
        <w:t>73</w:t>
      </w:r>
      <w:r>
        <w:rPr>
          <w:rFonts w:hint="eastAsia"/>
          <w:lang w:eastAsia="zh-CN"/>
        </w:rPr>
        <w:t>.4.1-1: Provisioning of network analytics control information</w:t>
      </w:r>
    </w:p>
    <w:p w:rsidR="00EB3593" w:rsidRDefault="00EB3593" w:rsidP="00EB3593">
      <w:pPr>
        <w:pStyle w:val="B1"/>
      </w:pPr>
      <w:r>
        <w:t>1.</w:t>
      </w:r>
      <w:r>
        <w:tab/>
        <w:t>The PCF provides the network analytics control information to the NF (AMF or SMF) using policy control procedures as described in TS 23.502 [3] clause 4.16.</w:t>
      </w:r>
    </w:p>
    <w:p w:rsidR="00EB3593" w:rsidRDefault="00EB3593" w:rsidP="00EB3593">
      <w:pPr>
        <w:pStyle w:val="B1"/>
      </w:pPr>
      <w:r>
        <w:tab/>
        <w:t>If the NF is AMF, the PCF sends the network analytics control information as part of AM Policy in Npcf_AMPolicyControl_Create Response, Npcf_AMPolicyControl_Update Response or Npcf_AMPolicyControl_UpdateNotify Request, to trigger the AMF to request or subscribe for analytics information related to access and mobility management from the NWDAF.</w:t>
      </w:r>
    </w:p>
    <w:p w:rsidR="00EB3593" w:rsidRDefault="00EB3593" w:rsidP="00EB3593">
      <w:pPr>
        <w:pStyle w:val="B1"/>
      </w:pPr>
      <w:r>
        <w:tab/>
        <w:t>If the NF is SMF, the PCF sends the network analytics control information as part of SM Policy in Npcf_SMPolicyControl_Create Response, Npcf_SMPolicyControl_Update Response or Npcf_SMPolicyControl_UpdateNotify Request, to trigger the SMF to request or subscribe for analytics information related to session management from the NWDAF.</w:t>
      </w:r>
    </w:p>
    <w:p w:rsidR="00EB3593" w:rsidRDefault="00EB3593" w:rsidP="00EB3593">
      <w:pPr>
        <w:pStyle w:val="B1"/>
      </w:pPr>
      <w:r>
        <w:t>2.</w:t>
      </w:r>
      <w:r>
        <w:tab/>
        <w:t>Based on the network analytics control information, the NF (AMF or SMF) subscribes to or requests the analytics information from the NWDAF as specified in TS 23.288 [5].</w:t>
      </w:r>
    </w:p>
    <w:p w:rsidR="00EB3593" w:rsidRDefault="00EB3593" w:rsidP="00EB3593">
      <w:r>
        <w:t xml:space="preserve">The procedure of </w:t>
      </w:r>
      <w:r>
        <w:rPr>
          <w:lang w:eastAsia="zh-CN"/>
        </w:rPr>
        <w:t>N</w:t>
      </w:r>
      <w:r>
        <w:t xml:space="preserve">etwork </w:t>
      </w:r>
      <w:r>
        <w:rPr>
          <w:lang w:eastAsia="zh-CN"/>
        </w:rPr>
        <w:t>A</w:t>
      </w:r>
      <w:r>
        <w:t>nalytics</w:t>
      </w:r>
      <w:r>
        <w:rPr>
          <w:lang w:eastAsia="zh-CN"/>
        </w:rPr>
        <w:t xml:space="preserve"> (NA)</w:t>
      </w:r>
      <w:r>
        <w:t xml:space="preserve"> </w:t>
      </w:r>
      <w:r>
        <w:rPr>
          <w:lang w:eastAsia="zh-CN"/>
        </w:rPr>
        <w:t xml:space="preserve">Policy </w:t>
      </w:r>
      <w:r>
        <w:t xml:space="preserve">provisioning by the PCF to the </w:t>
      </w:r>
      <w:r>
        <w:rPr>
          <w:lang w:eastAsia="zh-CN"/>
        </w:rPr>
        <w:t>NWDAF</w:t>
      </w:r>
      <w:r>
        <w:t xml:space="preserve"> is shown in Figure 6.73.4.1-</w:t>
      </w:r>
      <w:r>
        <w:rPr>
          <w:lang w:eastAsia="zh-CN"/>
        </w:rPr>
        <w:t>2</w:t>
      </w:r>
      <w:r>
        <w:t>.</w:t>
      </w:r>
    </w:p>
    <w:p w:rsidR="00EB3593" w:rsidRDefault="00EB3593" w:rsidP="00EB3593">
      <w:pPr>
        <w:pStyle w:val="TH"/>
        <w:rPr>
          <w:lang w:eastAsia="zh-CN"/>
        </w:rPr>
      </w:pPr>
      <w:r>
        <w:rPr>
          <w:rFonts w:eastAsia="宋体"/>
          <w:lang w:eastAsia="zh-CN"/>
        </w:rPr>
        <w:object w:dxaOrig="5626" w:dyaOrig="1989">
          <v:shape id="对象 174" o:spid="_x0000_i1026" type="#_x0000_t75" style="width:344.35pt;height:121.45pt;mso-position-horizontal-relative:page;mso-position-vertical-relative:page" o:ole="">
            <v:imagedata r:id="rId12" o:title=""/>
          </v:shape>
          <o:OLEObject Type="Embed" ProgID="Visio.Drawing.11" ShapeID="对象 174" DrawAspect="Content" ObjectID="_1666449035" r:id="rId13"/>
        </w:object>
      </w:r>
    </w:p>
    <w:p w:rsidR="00EB3593" w:rsidRDefault="00EB3593" w:rsidP="00EB3593">
      <w:pPr>
        <w:pStyle w:val="TF"/>
        <w:rPr>
          <w:lang w:eastAsia="zh-CN"/>
        </w:rPr>
      </w:pPr>
      <w:r>
        <w:rPr>
          <w:rFonts w:hint="eastAsia"/>
          <w:lang w:eastAsia="zh-CN"/>
        </w:rPr>
        <w:t>Figure 6.</w:t>
      </w:r>
      <w:r>
        <w:rPr>
          <w:lang w:eastAsia="zh-CN"/>
        </w:rPr>
        <w:t>73</w:t>
      </w:r>
      <w:r>
        <w:rPr>
          <w:rFonts w:hint="eastAsia"/>
          <w:lang w:eastAsia="zh-CN"/>
        </w:rPr>
        <w:t>.4.1-2: Provisioning of Network Analytics (NA) Policy</w:t>
      </w:r>
    </w:p>
    <w:p w:rsidR="00EB3593" w:rsidRDefault="00EB3593" w:rsidP="00EB3593">
      <w:pPr>
        <w:pStyle w:val="B1"/>
        <w:rPr>
          <w:lang w:eastAsia="zh-CN"/>
        </w:rPr>
      </w:pPr>
      <w:r>
        <w:rPr>
          <w:lang w:eastAsia="zh-CN"/>
        </w:rPr>
        <w:t>1.</w:t>
      </w:r>
      <w:r>
        <w:rPr>
          <w:lang w:eastAsia="zh-CN"/>
        </w:rPr>
        <w:tab/>
        <w:t xml:space="preserve">The NWDAF invokes </w:t>
      </w:r>
      <w:r>
        <w:t>Npcf_</w:t>
      </w:r>
      <w:r>
        <w:rPr>
          <w:lang w:eastAsia="zh-CN"/>
        </w:rPr>
        <w:t>NA</w:t>
      </w:r>
      <w:r>
        <w:t>PolicyControl_Create</w:t>
      </w:r>
      <w:r>
        <w:rPr>
          <w:lang w:eastAsia="zh-CN"/>
        </w:rPr>
        <w:t xml:space="preserve"> or </w:t>
      </w:r>
      <w:r>
        <w:t>Npcf_</w:t>
      </w:r>
      <w:r>
        <w:rPr>
          <w:lang w:eastAsia="zh-CN"/>
        </w:rPr>
        <w:t>NA</w:t>
      </w:r>
      <w:r>
        <w:t>PolicyControl_</w:t>
      </w:r>
      <w:r>
        <w:rPr>
          <w:lang w:eastAsia="zh-CN"/>
        </w:rPr>
        <w:t>Update service operation to the PCF, to request to establish or update the NA Policy Association between the NWDAF and the PCF.</w:t>
      </w:r>
    </w:p>
    <w:p w:rsidR="00EB3593" w:rsidRDefault="00EB3593" w:rsidP="00EB3593">
      <w:pPr>
        <w:pStyle w:val="B1"/>
        <w:rPr>
          <w:lang w:eastAsia="zh-CN"/>
        </w:rPr>
      </w:pPr>
      <w:r>
        <w:rPr>
          <w:lang w:eastAsia="zh-CN"/>
        </w:rPr>
        <w:tab/>
        <w:t>The NWDAF may initiate this procedure based on local configuration or triggers, e.g. after registering to the NRF, upon change of its NF profile (e.g. change of supported analytics types, serving area).</w:t>
      </w:r>
    </w:p>
    <w:p w:rsidR="00EB3593" w:rsidRDefault="00EB3593" w:rsidP="00EB3593">
      <w:pPr>
        <w:pStyle w:val="B1"/>
        <w:rPr>
          <w:lang w:eastAsia="zh-CN"/>
        </w:rPr>
      </w:pPr>
      <w:r>
        <w:rPr>
          <w:lang w:eastAsia="zh-CN"/>
        </w:rPr>
        <w:t>2.</w:t>
      </w:r>
      <w:r>
        <w:rPr>
          <w:lang w:eastAsia="zh-CN"/>
        </w:rPr>
        <w:tab/>
      </w:r>
      <w:r>
        <w:t>The PCF</w:t>
      </w:r>
      <w:r>
        <w:rPr>
          <w:lang w:eastAsia="zh-CN"/>
        </w:rPr>
        <w:t xml:space="preserve"> provides the network analytics control information as </w:t>
      </w:r>
      <w:r>
        <w:rPr>
          <w:rFonts w:eastAsia="宋体"/>
          <w:lang w:eastAsia="zh-CN"/>
        </w:rPr>
        <w:t xml:space="preserve">Network Analytics (NA) </w:t>
      </w:r>
      <w:r>
        <w:rPr>
          <w:lang w:eastAsia="zh-CN"/>
        </w:rPr>
        <w:t>P</w:t>
      </w:r>
      <w:r>
        <w:rPr>
          <w:rFonts w:eastAsia="宋体"/>
          <w:lang w:eastAsia="zh-CN"/>
        </w:rPr>
        <w:t>olicy</w:t>
      </w:r>
      <w:r>
        <w:rPr>
          <w:lang w:eastAsia="zh-CN"/>
        </w:rPr>
        <w:t xml:space="preserve"> to the NWDAF in the </w:t>
      </w:r>
      <w:r>
        <w:t>Npcf_</w:t>
      </w:r>
      <w:r>
        <w:rPr>
          <w:lang w:eastAsia="zh-CN"/>
        </w:rPr>
        <w:t>NA</w:t>
      </w:r>
      <w:r>
        <w:t>PolicyControl_Create</w:t>
      </w:r>
      <w:r>
        <w:rPr>
          <w:lang w:eastAsia="zh-CN"/>
        </w:rPr>
        <w:t xml:space="preserve"> Response, </w:t>
      </w:r>
      <w:r>
        <w:t>Npcf_</w:t>
      </w:r>
      <w:r>
        <w:rPr>
          <w:lang w:eastAsia="zh-CN"/>
        </w:rPr>
        <w:t>NA</w:t>
      </w:r>
      <w:r>
        <w:t>PolicyControl_</w:t>
      </w:r>
      <w:r>
        <w:rPr>
          <w:lang w:eastAsia="zh-CN"/>
        </w:rPr>
        <w:t xml:space="preserve">Update Response or </w:t>
      </w:r>
      <w:r>
        <w:t>Npcf_</w:t>
      </w:r>
      <w:r>
        <w:rPr>
          <w:lang w:eastAsia="zh-CN"/>
        </w:rPr>
        <w:t>NA</w:t>
      </w:r>
      <w:r>
        <w:t>PolicyControl_UpdateNotify</w:t>
      </w:r>
      <w:r>
        <w:rPr>
          <w:lang w:eastAsia="zh-CN"/>
        </w:rPr>
        <w:t xml:space="preserve"> Request.</w:t>
      </w:r>
    </w:p>
    <w:p w:rsidR="00EB3593" w:rsidRDefault="00EB3593" w:rsidP="00EB3593">
      <w:pPr>
        <w:pStyle w:val="B1"/>
      </w:pPr>
      <w:r>
        <w:rPr>
          <w:lang w:eastAsia="zh-CN"/>
        </w:rPr>
        <w:t>3.</w:t>
      </w:r>
      <w:r>
        <w:rPr>
          <w:lang w:eastAsia="zh-CN"/>
        </w:rPr>
        <w:tab/>
        <w:t xml:space="preserve">Based on the </w:t>
      </w:r>
      <w:r>
        <w:rPr>
          <w:rFonts w:eastAsia="宋体"/>
          <w:lang w:eastAsia="zh-CN"/>
        </w:rPr>
        <w:t xml:space="preserve">NA </w:t>
      </w:r>
      <w:r>
        <w:rPr>
          <w:lang w:eastAsia="zh-CN"/>
        </w:rPr>
        <w:t>P</w:t>
      </w:r>
      <w:r>
        <w:rPr>
          <w:rFonts w:eastAsia="宋体"/>
          <w:lang w:eastAsia="zh-CN"/>
        </w:rPr>
        <w:t>olicy</w:t>
      </w:r>
      <w:r>
        <w:rPr>
          <w:lang w:eastAsia="zh-CN"/>
        </w:rPr>
        <w:t>, the NWDAF performs data collection and/or analytics as specified in TS 23.288 [5]. If an updated NA policy is received, the NWDAF may stop or modify the existing data collection/analytics, or initiate new data collection/analytics, based on the new NA policy.</w:t>
      </w:r>
    </w:p>
    <w:p w:rsidR="00EB3593" w:rsidRDefault="00EB3593" w:rsidP="00EB3593">
      <w:pPr>
        <w:pStyle w:val="4"/>
      </w:pPr>
      <w:bookmarkStart w:id="56" w:name="_Toc50021479"/>
      <w:bookmarkStart w:id="57" w:name="_Toc50023411"/>
      <w:bookmarkStart w:id="58" w:name="_Toc50310064"/>
      <w:bookmarkStart w:id="59" w:name="_Toc50022762"/>
      <w:bookmarkStart w:id="60" w:name="_Toc50023996"/>
      <w:bookmarkStart w:id="61" w:name="_Toc50022048"/>
      <w:bookmarkStart w:id="62" w:name="_Toc50579796"/>
      <w:bookmarkStart w:id="63" w:name="_Toc50725102"/>
      <w:r>
        <w:t>6.73.4</w:t>
      </w:r>
      <w:r>
        <w:rPr>
          <w:rFonts w:hint="eastAsia"/>
        </w:rPr>
        <w:t>.</w:t>
      </w:r>
      <w:r>
        <w:rPr>
          <w:rFonts w:hint="eastAsia"/>
          <w:lang w:eastAsia="zh-CN"/>
        </w:rPr>
        <w:t>2</w:t>
      </w:r>
      <w:r>
        <w:tab/>
        <w:t>Pro</w:t>
      </w:r>
      <w:r>
        <w:rPr>
          <w:rFonts w:hint="eastAsia"/>
        </w:rPr>
        <w:t>vision</w:t>
      </w:r>
      <w:r>
        <w:rPr>
          <w:rFonts w:hint="eastAsia"/>
          <w:lang w:eastAsia="zh-CN"/>
        </w:rPr>
        <w:t>ing</w:t>
      </w:r>
      <w:r>
        <w:rPr>
          <w:rFonts w:hint="eastAsia"/>
        </w:rPr>
        <w:t xml:space="preserve"> of </w:t>
      </w:r>
      <w:r>
        <w:rPr>
          <w:rFonts w:eastAsia="宋体" w:hint="eastAsia"/>
          <w:lang w:eastAsia="zh-CN"/>
        </w:rPr>
        <w:t>service specific analytics control information</w:t>
      </w:r>
      <w:bookmarkEnd w:id="56"/>
      <w:bookmarkEnd w:id="57"/>
      <w:bookmarkEnd w:id="58"/>
      <w:bookmarkEnd w:id="59"/>
      <w:bookmarkEnd w:id="60"/>
      <w:bookmarkEnd w:id="61"/>
      <w:bookmarkEnd w:id="62"/>
      <w:bookmarkEnd w:id="63"/>
    </w:p>
    <w:p w:rsidR="00EB3593" w:rsidRDefault="00EB3593" w:rsidP="00EB3593">
      <w:pPr>
        <w:rPr>
          <w:lang w:eastAsia="zh-CN"/>
        </w:rPr>
      </w:pPr>
      <w:r>
        <w:rPr>
          <w:lang w:eastAsia="zh-CN"/>
        </w:rPr>
        <w:t xml:space="preserve">The procedure of </w:t>
      </w:r>
      <w:r>
        <w:rPr>
          <w:rFonts w:eastAsia="宋体"/>
          <w:lang w:eastAsia="zh-CN"/>
        </w:rPr>
        <w:t>service specific analytics control information</w:t>
      </w:r>
      <w:r>
        <w:rPr>
          <w:lang w:eastAsia="zh-CN"/>
        </w:rPr>
        <w:t xml:space="preserve"> provisioning by the AF to the PCF is shown in </w:t>
      </w:r>
      <w:r>
        <w:t>Figure 6.73.4.</w:t>
      </w:r>
      <w:r>
        <w:rPr>
          <w:lang w:eastAsia="zh-CN"/>
        </w:rPr>
        <w:t>2</w:t>
      </w:r>
      <w:r>
        <w:t>-</w:t>
      </w:r>
      <w:r>
        <w:rPr>
          <w:lang w:eastAsia="zh-CN"/>
        </w:rPr>
        <w:t>1.</w:t>
      </w:r>
    </w:p>
    <w:p w:rsidR="00EB3593" w:rsidRDefault="00EB3593" w:rsidP="00EB3593">
      <w:pPr>
        <w:pStyle w:val="TH"/>
      </w:pPr>
      <w:r>
        <w:object w:dxaOrig="9615" w:dyaOrig="4689">
          <v:shape id="对象 175" o:spid="_x0000_i1027" type="#_x0000_t75" style="width:465.2pt;height:226.65pt;mso-position-horizontal-relative:page;mso-position-vertical-relative:page" o:ole="">
            <v:imagedata r:id="rId14" o:title=""/>
          </v:shape>
          <o:OLEObject Type="Embed" ProgID="Visio.Drawing.11" ShapeID="对象 175" DrawAspect="Content" ObjectID="_1666449036" r:id="rId15"/>
        </w:object>
      </w:r>
    </w:p>
    <w:p w:rsidR="00EB3593" w:rsidRDefault="00EB3593" w:rsidP="00EB3593">
      <w:pPr>
        <w:pStyle w:val="TF"/>
        <w:rPr>
          <w:lang w:eastAsia="zh-CN"/>
        </w:rPr>
      </w:pPr>
      <w:r>
        <w:rPr>
          <w:rFonts w:hint="eastAsia"/>
          <w:lang w:eastAsia="zh-CN"/>
        </w:rPr>
        <w:t>Figure 6.</w:t>
      </w:r>
      <w:r>
        <w:rPr>
          <w:lang w:eastAsia="zh-CN"/>
        </w:rPr>
        <w:t>73</w:t>
      </w:r>
      <w:r>
        <w:rPr>
          <w:rFonts w:hint="eastAsia"/>
          <w:lang w:eastAsia="zh-CN"/>
        </w:rPr>
        <w:t xml:space="preserve">.4.2-1: Provisioning of </w:t>
      </w:r>
      <w:r>
        <w:rPr>
          <w:rFonts w:eastAsia="宋体" w:hint="eastAsia"/>
          <w:lang w:eastAsia="zh-CN"/>
        </w:rPr>
        <w:t>service specific analytics control information</w:t>
      </w:r>
    </w:p>
    <w:p w:rsidR="00EB3593" w:rsidRDefault="00EB3593" w:rsidP="00EB3593">
      <w:pPr>
        <w:pStyle w:val="B1"/>
        <w:rPr>
          <w:lang w:eastAsia="zh-CN"/>
        </w:rPr>
      </w:pPr>
      <w:r>
        <w:rPr>
          <w:lang w:eastAsia="zh-CN"/>
        </w:rPr>
        <w:t>1~5.</w:t>
      </w:r>
      <w:r>
        <w:rPr>
          <w:lang w:eastAsia="zh-CN"/>
        </w:rPr>
        <w:tab/>
        <w:t xml:space="preserve">Same as </w:t>
      </w:r>
      <w:r>
        <w:t>TS 23.502 [3] clause 4.1</w:t>
      </w:r>
      <w:r>
        <w:rPr>
          <w:lang w:eastAsia="zh-CN"/>
        </w:rPr>
        <w:t>5.6.7 step 1~5, where the AF request contains the service specific analytics control information, i.e. requirements regarding analytics and/or data collection for specific application(s)/service(s).</w:t>
      </w:r>
    </w:p>
    <w:p w:rsidR="00EB3593" w:rsidRDefault="00EB3593" w:rsidP="00EB3593">
      <w:pPr>
        <w:pStyle w:val="B1"/>
        <w:rPr>
          <w:lang w:eastAsia="zh-CN"/>
        </w:rPr>
      </w:pPr>
      <w:r>
        <w:rPr>
          <w:lang w:eastAsia="zh-CN"/>
        </w:rPr>
        <w:t>6.</w:t>
      </w:r>
      <w:r>
        <w:rPr>
          <w:lang w:eastAsia="zh-CN"/>
        </w:rPr>
        <w:tab/>
        <w:t>Based on the service specific analytics control information, the PCF derives the network analytics control information for the service/application</w:t>
      </w:r>
      <w:r>
        <w:rPr>
          <w:rFonts w:hint="eastAsia"/>
          <w:lang w:eastAsia="zh-CN"/>
        </w:rPr>
        <w:t>, and</w:t>
      </w:r>
      <w:r>
        <w:rPr>
          <w:rFonts w:eastAsia="宋体" w:hint="eastAsia"/>
          <w:lang w:eastAsia="zh-CN"/>
        </w:rPr>
        <w:t xml:space="preserve"> the PCF also decides for itself whether to </w:t>
      </w:r>
      <w:r>
        <w:rPr>
          <w:lang w:eastAsia="zh-CN"/>
        </w:rPr>
        <w:t>request or subscribe</w:t>
      </w:r>
      <w:r>
        <w:rPr>
          <w:rFonts w:hint="eastAsia"/>
          <w:lang w:eastAsia="zh-CN"/>
        </w:rPr>
        <w:t xml:space="preserve"> to</w:t>
      </w:r>
      <w:r>
        <w:rPr>
          <w:lang w:eastAsia="zh-CN"/>
        </w:rPr>
        <w:t xml:space="preserve"> </w:t>
      </w:r>
      <w:r>
        <w:rPr>
          <w:rFonts w:hint="eastAsia"/>
          <w:lang w:eastAsia="zh-CN"/>
        </w:rPr>
        <w:t xml:space="preserve">relevant </w:t>
      </w:r>
      <w:r>
        <w:rPr>
          <w:lang w:eastAsia="zh-CN"/>
        </w:rPr>
        <w:t>analytics information</w:t>
      </w:r>
      <w:r>
        <w:rPr>
          <w:rFonts w:hint="eastAsia"/>
          <w:lang w:eastAsia="zh-CN"/>
        </w:rPr>
        <w:t xml:space="preserve"> from the NWDAF.</w:t>
      </w:r>
    </w:p>
    <w:p w:rsidR="00EB3593" w:rsidRPr="00BC6921" w:rsidRDefault="00EB3593" w:rsidP="00EB3593">
      <w:pPr>
        <w:pStyle w:val="B1"/>
        <w:rPr>
          <w:lang w:eastAsia="zh-CN"/>
        </w:rPr>
      </w:pPr>
      <w:r>
        <w:rPr>
          <w:lang w:eastAsia="zh-CN"/>
        </w:rPr>
        <w:lastRenderedPageBreak/>
        <w:t>7.</w:t>
      </w:r>
      <w:r>
        <w:rPr>
          <w:lang w:eastAsia="zh-CN"/>
        </w:rPr>
        <w:tab/>
        <w:t xml:space="preserve">The PCF provides the network analytics control information to the NF(s) and/or the NWDAF as described in </w:t>
      </w:r>
      <w:r>
        <w:t>clause </w:t>
      </w:r>
      <w:r>
        <w:rPr>
          <w:lang w:eastAsia="zh-CN"/>
        </w:rPr>
        <w:t>6.73.4.1</w:t>
      </w:r>
      <w:r>
        <w:rPr>
          <w:rFonts w:hint="eastAsia"/>
          <w:lang w:eastAsia="zh-CN"/>
        </w:rPr>
        <w:t xml:space="preserve">, and/or </w:t>
      </w:r>
      <w:r>
        <w:t>subscribes to or requests the analytics information from the NWDAF as specified in TS 23.288 [5]</w:t>
      </w:r>
      <w:r>
        <w:rPr>
          <w:rFonts w:hint="eastAsia"/>
          <w:lang w:eastAsia="zh-CN"/>
        </w:rPr>
        <w:t xml:space="preserve"> if needed</w:t>
      </w:r>
      <w:r>
        <w:rPr>
          <w:lang w:eastAsia="zh-CN"/>
        </w:rPr>
        <w:t>.</w:t>
      </w:r>
    </w:p>
    <w:p w:rsidR="00EB3593" w:rsidRDefault="00EB3593" w:rsidP="00EB3593">
      <w:pPr>
        <w:pStyle w:val="3"/>
      </w:pPr>
      <w:bookmarkStart w:id="64" w:name="_Toc50023412"/>
      <w:bookmarkStart w:id="65" w:name="_Toc50022049"/>
      <w:bookmarkStart w:id="66" w:name="_Toc50022763"/>
      <w:bookmarkStart w:id="67" w:name="_Toc50023997"/>
      <w:bookmarkStart w:id="68" w:name="_Toc50310065"/>
      <w:bookmarkStart w:id="69" w:name="_Toc50021480"/>
      <w:bookmarkStart w:id="70" w:name="_Toc50579797"/>
      <w:bookmarkStart w:id="71" w:name="_Toc50725103"/>
      <w:r>
        <w:t>6.</w:t>
      </w:r>
      <w:r>
        <w:rPr>
          <w:lang w:eastAsia="zh-CN"/>
        </w:rPr>
        <w:t>73</w:t>
      </w:r>
      <w:r>
        <w:t>.5</w:t>
      </w:r>
      <w:r>
        <w:tab/>
        <w:t>Impacts on services, entities and interfaces</w:t>
      </w:r>
      <w:bookmarkEnd w:id="64"/>
      <w:bookmarkEnd w:id="65"/>
      <w:bookmarkEnd w:id="66"/>
      <w:bookmarkEnd w:id="67"/>
      <w:bookmarkEnd w:id="68"/>
      <w:bookmarkEnd w:id="69"/>
      <w:bookmarkEnd w:id="70"/>
      <w:bookmarkEnd w:id="71"/>
    </w:p>
    <w:p w:rsidR="00EB3593" w:rsidRDefault="00EB3593" w:rsidP="00EB3593">
      <w:pPr>
        <w:rPr>
          <w:lang w:eastAsia="zh-CN"/>
        </w:rPr>
      </w:pPr>
      <w:r>
        <w:rPr>
          <w:lang w:eastAsia="zh-CN"/>
        </w:rPr>
        <w:t>PCF:</w:t>
      </w:r>
    </w:p>
    <w:p w:rsidR="00EB3593" w:rsidRDefault="00EB3593" w:rsidP="00EB3593">
      <w:pPr>
        <w:pStyle w:val="B1"/>
        <w:rPr>
          <w:lang w:eastAsia="zh-CN"/>
        </w:rPr>
      </w:pPr>
      <w:r>
        <w:rPr>
          <w:lang w:eastAsia="zh-CN"/>
        </w:rPr>
        <w:t>-</w:t>
      </w:r>
      <w:r>
        <w:rPr>
          <w:lang w:eastAsia="zh-CN"/>
        </w:rPr>
        <w:tab/>
        <w:t>Provide network analytics control information to the NF(s) and/or the NWDAF;</w:t>
      </w:r>
    </w:p>
    <w:p w:rsidR="00EB3593" w:rsidRDefault="00EB3593" w:rsidP="00EB3593">
      <w:pPr>
        <w:pStyle w:val="B1"/>
        <w:rPr>
          <w:lang w:eastAsia="zh-CN"/>
        </w:rPr>
      </w:pPr>
      <w:r>
        <w:rPr>
          <w:lang w:eastAsia="zh-CN"/>
        </w:rPr>
        <w:t>-</w:t>
      </w:r>
      <w:r>
        <w:rPr>
          <w:lang w:eastAsia="zh-CN"/>
        </w:rPr>
        <w:tab/>
        <w:t>Derive the network analytics control information for the service/application based on the service specific analytics control information provided by the AF.</w:t>
      </w:r>
    </w:p>
    <w:p w:rsidR="00EB3593" w:rsidRPr="00067558" w:rsidRDefault="00EB3593" w:rsidP="00EB3593">
      <w:pPr>
        <w:pStyle w:val="B1"/>
        <w:rPr>
          <w:lang w:eastAsia="zh-CN"/>
        </w:rPr>
      </w:pPr>
      <w:r>
        <w:rPr>
          <w:lang w:eastAsia="zh-CN"/>
        </w:rPr>
        <w:t>-</w:t>
      </w:r>
      <w:r>
        <w:rPr>
          <w:lang w:eastAsia="zh-CN"/>
        </w:rPr>
        <w:tab/>
        <w:t xml:space="preserve">Subscribe to or request the analytics information from the NWDAF based on the service specific analytics control information provided by the </w:t>
      </w:r>
      <w:r>
        <w:rPr>
          <w:rFonts w:hint="eastAsia"/>
          <w:lang w:eastAsia="zh-CN"/>
        </w:rPr>
        <w:t>A</w:t>
      </w:r>
      <w:r>
        <w:rPr>
          <w:lang w:eastAsia="zh-CN"/>
        </w:rPr>
        <w:t>F.</w:t>
      </w:r>
    </w:p>
    <w:p w:rsidR="00EB3593" w:rsidRDefault="00EB3593" w:rsidP="00EB3593">
      <w:pPr>
        <w:rPr>
          <w:lang w:eastAsia="zh-CN"/>
        </w:rPr>
      </w:pPr>
      <w:r>
        <w:rPr>
          <w:lang w:eastAsia="zh-CN"/>
        </w:rPr>
        <w:t>AMF/SMF:</w:t>
      </w:r>
    </w:p>
    <w:p w:rsidR="00EB3593" w:rsidRDefault="00EB3593" w:rsidP="00EB3593">
      <w:pPr>
        <w:pStyle w:val="B1"/>
        <w:rPr>
          <w:lang w:eastAsia="zh-CN"/>
        </w:rPr>
      </w:pPr>
      <w:r>
        <w:rPr>
          <w:lang w:eastAsia="zh-CN"/>
        </w:rPr>
        <w:t>-</w:t>
      </w:r>
      <w:r>
        <w:rPr>
          <w:lang w:eastAsia="zh-CN"/>
        </w:rPr>
        <w:tab/>
        <w:t>Subscribe to or request the analytics information from the NWDAF based on the network analytics control information provided by the PCF.</w:t>
      </w:r>
    </w:p>
    <w:p w:rsidR="00EB3593" w:rsidRDefault="00EB3593" w:rsidP="00EB3593">
      <w:pPr>
        <w:rPr>
          <w:lang w:eastAsia="zh-CN"/>
        </w:rPr>
      </w:pPr>
      <w:r>
        <w:rPr>
          <w:lang w:eastAsia="zh-CN"/>
        </w:rPr>
        <w:t>NWDAF:</w:t>
      </w:r>
    </w:p>
    <w:p w:rsidR="00EB3593" w:rsidRDefault="00EB3593" w:rsidP="00EB3593">
      <w:pPr>
        <w:pStyle w:val="B1"/>
        <w:rPr>
          <w:rFonts w:eastAsia="宋体"/>
          <w:lang w:eastAsia="zh-CN"/>
        </w:rPr>
      </w:pPr>
      <w:r>
        <w:rPr>
          <w:lang w:eastAsia="zh-CN"/>
        </w:rPr>
        <w:t>-</w:t>
      </w:r>
      <w:r>
        <w:rPr>
          <w:lang w:eastAsia="zh-CN"/>
        </w:rPr>
        <w:tab/>
        <w:t xml:space="preserve">Perform data collection and/or analytics based on the </w:t>
      </w:r>
      <w:r>
        <w:rPr>
          <w:rFonts w:eastAsia="宋体"/>
          <w:lang w:eastAsia="zh-CN"/>
        </w:rPr>
        <w:t xml:space="preserve">Network Analytics (NA) </w:t>
      </w:r>
      <w:r>
        <w:rPr>
          <w:lang w:eastAsia="zh-CN"/>
        </w:rPr>
        <w:t>P</w:t>
      </w:r>
      <w:r>
        <w:rPr>
          <w:rFonts w:eastAsia="宋体"/>
          <w:lang w:eastAsia="zh-CN"/>
        </w:rPr>
        <w:t xml:space="preserve">olicy </w:t>
      </w:r>
      <w:r>
        <w:rPr>
          <w:lang w:eastAsia="zh-CN"/>
        </w:rPr>
        <w:t>provided by</w:t>
      </w:r>
      <w:r>
        <w:rPr>
          <w:rFonts w:eastAsia="宋体"/>
          <w:lang w:eastAsia="zh-CN"/>
        </w:rPr>
        <w:t xml:space="preserve"> the PCF.</w:t>
      </w:r>
    </w:p>
    <w:p w:rsidR="00EB3593" w:rsidRDefault="00EB3593" w:rsidP="00EB3593">
      <w:pPr>
        <w:rPr>
          <w:lang w:eastAsia="zh-CN"/>
        </w:rPr>
      </w:pPr>
      <w:r>
        <w:rPr>
          <w:lang w:eastAsia="zh-CN"/>
        </w:rPr>
        <w:t>AF:</w:t>
      </w:r>
    </w:p>
    <w:p w:rsidR="00EB3593" w:rsidRDefault="00EB3593" w:rsidP="00EB3593">
      <w:pPr>
        <w:pStyle w:val="B1"/>
        <w:rPr>
          <w:lang w:eastAsia="ko-KR"/>
        </w:rPr>
      </w:pPr>
      <w:r>
        <w:rPr>
          <w:lang w:eastAsia="zh-CN"/>
        </w:rPr>
        <w:t>-</w:t>
      </w:r>
      <w:r>
        <w:rPr>
          <w:lang w:eastAsia="zh-CN"/>
        </w:rPr>
        <w:tab/>
        <w:t xml:space="preserve">Provide service specific analytics control information to the PCF </w:t>
      </w:r>
      <w:r>
        <w:rPr>
          <w:rFonts w:eastAsia="宋体"/>
          <w:lang w:eastAsia="zh-CN"/>
        </w:rPr>
        <w:t xml:space="preserve">via the service specific parameter provisioning </w:t>
      </w:r>
      <w:r>
        <w:rPr>
          <w:rFonts w:eastAsia="宋体"/>
        </w:rPr>
        <w:t>procedures</w:t>
      </w:r>
      <w:r>
        <w:rPr>
          <w:lang w:eastAsia="zh-CN"/>
        </w:rPr>
        <w:t>.</w:t>
      </w:r>
    </w:p>
    <w:p w:rsidR="00C41594" w:rsidRPr="00B5774B" w:rsidRDefault="00C41594" w:rsidP="00EE2DEB">
      <w:pPr>
        <w:rPr>
          <w:rFonts w:cs="Times New Roman"/>
          <w:lang w:eastAsia="zh-CN"/>
        </w:rPr>
      </w:pP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6"/>
      <w:head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076" w:rsidRDefault="00EE7076">
      <w:r>
        <w:separator/>
      </w:r>
    </w:p>
  </w:endnote>
  <w:endnote w:type="continuationSeparator" w:id="0">
    <w:p w:rsidR="00EE7076" w:rsidRDefault="00EE7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076" w:rsidRDefault="00EE7076">
      <w:r>
        <w:separator/>
      </w:r>
    </w:p>
  </w:footnote>
  <w:footnote w:type="continuationSeparator" w:id="0">
    <w:p w:rsidR="00EE7076" w:rsidRDefault="00EE70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121" w:rsidRDefault="00E43121"/>
  <w:p w:rsidR="00E43121" w:rsidRDefault="00E4312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121" w:rsidRPr="00240DA2" w:rsidRDefault="00E43121"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E43121" w:rsidRPr="00240DA2" w:rsidRDefault="00E43121"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C693B">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CB0AF0"/>
    <w:multiLevelType w:val="hybridMultilevel"/>
    <w:tmpl w:val="9664F792"/>
    <w:lvl w:ilvl="0" w:tplc="56766EF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A4256B4"/>
    <w:multiLevelType w:val="hybridMultilevel"/>
    <w:tmpl w:val="FDCAB62A"/>
    <w:lvl w:ilvl="0" w:tplc="18165632">
      <w:start w:val="1"/>
      <w:numFmt w:val="bullet"/>
      <w:lvlText w:val="–"/>
      <w:lvlJc w:val="left"/>
      <w:pPr>
        <w:tabs>
          <w:tab w:val="num" w:pos="720"/>
        </w:tabs>
        <w:ind w:left="720" w:hanging="360"/>
      </w:pPr>
      <w:rPr>
        <w:rFonts w:ascii="Arial" w:hAnsi="Arial" w:hint="default"/>
      </w:rPr>
    </w:lvl>
    <w:lvl w:ilvl="1" w:tplc="12E06C42">
      <w:start w:val="1"/>
      <w:numFmt w:val="bullet"/>
      <w:lvlText w:val="–"/>
      <w:lvlJc w:val="left"/>
      <w:pPr>
        <w:tabs>
          <w:tab w:val="num" w:pos="1440"/>
        </w:tabs>
        <w:ind w:left="1440" w:hanging="360"/>
      </w:pPr>
      <w:rPr>
        <w:rFonts w:ascii="Arial" w:hAnsi="Arial" w:hint="default"/>
      </w:rPr>
    </w:lvl>
    <w:lvl w:ilvl="2" w:tplc="8C3A2780" w:tentative="1">
      <w:start w:val="1"/>
      <w:numFmt w:val="bullet"/>
      <w:lvlText w:val="–"/>
      <w:lvlJc w:val="left"/>
      <w:pPr>
        <w:tabs>
          <w:tab w:val="num" w:pos="2160"/>
        </w:tabs>
        <w:ind w:left="2160" w:hanging="360"/>
      </w:pPr>
      <w:rPr>
        <w:rFonts w:ascii="Arial" w:hAnsi="Arial" w:hint="default"/>
      </w:rPr>
    </w:lvl>
    <w:lvl w:ilvl="3" w:tplc="A16C4A4A" w:tentative="1">
      <w:start w:val="1"/>
      <w:numFmt w:val="bullet"/>
      <w:lvlText w:val="–"/>
      <w:lvlJc w:val="left"/>
      <w:pPr>
        <w:tabs>
          <w:tab w:val="num" w:pos="2880"/>
        </w:tabs>
        <w:ind w:left="2880" w:hanging="360"/>
      </w:pPr>
      <w:rPr>
        <w:rFonts w:ascii="Arial" w:hAnsi="Arial" w:hint="default"/>
      </w:rPr>
    </w:lvl>
    <w:lvl w:ilvl="4" w:tplc="6ABE94D6" w:tentative="1">
      <w:start w:val="1"/>
      <w:numFmt w:val="bullet"/>
      <w:lvlText w:val="–"/>
      <w:lvlJc w:val="left"/>
      <w:pPr>
        <w:tabs>
          <w:tab w:val="num" w:pos="3600"/>
        </w:tabs>
        <w:ind w:left="3600" w:hanging="360"/>
      </w:pPr>
      <w:rPr>
        <w:rFonts w:ascii="Arial" w:hAnsi="Arial" w:hint="default"/>
      </w:rPr>
    </w:lvl>
    <w:lvl w:ilvl="5" w:tplc="7D801E5E" w:tentative="1">
      <w:start w:val="1"/>
      <w:numFmt w:val="bullet"/>
      <w:lvlText w:val="–"/>
      <w:lvlJc w:val="left"/>
      <w:pPr>
        <w:tabs>
          <w:tab w:val="num" w:pos="4320"/>
        </w:tabs>
        <w:ind w:left="4320" w:hanging="360"/>
      </w:pPr>
      <w:rPr>
        <w:rFonts w:ascii="Arial" w:hAnsi="Arial" w:hint="default"/>
      </w:rPr>
    </w:lvl>
    <w:lvl w:ilvl="6" w:tplc="80328C16" w:tentative="1">
      <w:start w:val="1"/>
      <w:numFmt w:val="bullet"/>
      <w:lvlText w:val="–"/>
      <w:lvlJc w:val="left"/>
      <w:pPr>
        <w:tabs>
          <w:tab w:val="num" w:pos="5040"/>
        </w:tabs>
        <w:ind w:left="5040" w:hanging="360"/>
      </w:pPr>
      <w:rPr>
        <w:rFonts w:ascii="Arial" w:hAnsi="Arial" w:hint="default"/>
      </w:rPr>
    </w:lvl>
    <w:lvl w:ilvl="7" w:tplc="B4EE9A90" w:tentative="1">
      <w:start w:val="1"/>
      <w:numFmt w:val="bullet"/>
      <w:lvlText w:val="–"/>
      <w:lvlJc w:val="left"/>
      <w:pPr>
        <w:tabs>
          <w:tab w:val="num" w:pos="5760"/>
        </w:tabs>
        <w:ind w:left="5760" w:hanging="360"/>
      </w:pPr>
      <w:rPr>
        <w:rFonts w:ascii="Arial" w:hAnsi="Arial" w:hint="default"/>
      </w:rPr>
    </w:lvl>
    <w:lvl w:ilvl="8" w:tplc="F53237FE" w:tentative="1">
      <w:start w:val="1"/>
      <w:numFmt w:val="bullet"/>
      <w:lvlText w:val="–"/>
      <w:lvlJc w:val="left"/>
      <w:pPr>
        <w:tabs>
          <w:tab w:val="num" w:pos="6480"/>
        </w:tabs>
        <w:ind w:left="6480" w:hanging="360"/>
      </w:pPr>
      <w:rPr>
        <w:rFonts w:ascii="Arial" w:hAnsi="Arial" w:hint="default"/>
      </w:rPr>
    </w:lvl>
  </w:abstractNum>
  <w:abstractNum w:abstractNumId="8">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2FFE4FC8"/>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99231A4"/>
    <w:multiLevelType w:val="hybridMultilevel"/>
    <w:tmpl w:val="8CC60D74"/>
    <w:lvl w:ilvl="0" w:tplc="FB5EE80A">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9001DEE"/>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F46CC9"/>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C8D3EF6"/>
    <w:multiLevelType w:val="hybridMultilevel"/>
    <w:tmpl w:val="263E91DC"/>
    <w:lvl w:ilvl="0" w:tplc="C56A042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nsid w:val="7DD823F9"/>
    <w:multiLevelType w:val="hybridMultilevel"/>
    <w:tmpl w:val="BAA6FB08"/>
    <w:lvl w:ilvl="0" w:tplc="76481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8"/>
  </w:num>
  <w:num w:numId="2">
    <w:abstractNumId w:val="12"/>
  </w:num>
  <w:num w:numId="3">
    <w:abstractNumId w:val="16"/>
  </w:num>
  <w:num w:numId="4">
    <w:abstractNumId w:val="6"/>
  </w:num>
  <w:num w:numId="5">
    <w:abstractNumId w:val="14"/>
  </w:num>
  <w:num w:numId="6">
    <w:abstractNumId w:val="0"/>
  </w:num>
  <w:num w:numId="7">
    <w:abstractNumId w:val="3"/>
  </w:num>
  <w:num w:numId="8">
    <w:abstractNumId w:val="11"/>
  </w:num>
  <w:num w:numId="9">
    <w:abstractNumId w:val="23"/>
  </w:num>
  <w:num w:numId="10">
    <w:abstractNumId w:val="25"/>
  </w:num>
  <w:num w:numId="11">
    <w:abstractNumId w:val="21"/>
  </w:num>
  <w:num w:numId="12">
    <w:abstractNumId w:val="1"/>
  </w:num>
  <w:num w:numId="13">
    <w:abstractNumId w:val="9"/>
  </w:num>
  <w:num w:numId="14">
    <w:abstractNumId w:val="22"/>
  </w:num>
  <w:num w:numId="15">
    <w:abstractNumId w:val="20"/>
  </w:num>
  <w:num w:numId="16">
    <w:abstractNumId w:val="2"/>
  </w:num>
  <w:num w:numId="17">
    <w:abstractNumId w:val="5"/>
  </w:num>
  <w:num w:numId="18">
    <w:abstractNumId w:val="18"/>
  </w:num>
  <w:num w:numId="19">
    <w:abstractNumId w:val="7"/>
  </w:num>
  <w:num w:numId="20">
    <w:abstractNumId w:val="17"/>
  </w:num>
  <w:num w:numId="21">
    <w:abstractNumId w:val="13"/>
  </w:num>
  <w:num w:numId="22">
    <w:abstractNumId w:val="15"/>
  </w:num>
  <w:num w:numId="23">
    <w:abstractNumId w:val="10"/>
  </w:num>
  <w:num w:numId="24">
    <w:abstractNumId w:val="24"/>
  </w:num>
  <w:num w:numId="25">
    <w:abstractNumId w:val="4"/>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21F2F"/>
    <w:rsid w:val="00035380"/>
    <w:rsid w:val="000358D5"/>
    <w:rsid w:val="00037FE9"/>
    <w:rsid w:val="0004254B"/>
    <w:rsid w:val="00044363"/>
    <w:rsid w:val="00044774"/>
    <w:rsid w:val="00045538"/>
    <w:rsid w:val="000611D1"/>
    <w:rsid w:val="00062776"/>
    <w:rsid w:val="0006768E"/>
    <w:rsid w:val="0006772E"/>
    <w:rsid w:val="000717A5"/>
    <w:rsid w:val="000717F0"/>
    <w:rsid w:val="000730EA"/>
    <w:rsid w:val="0007425C"/>
    <w:rsid w:val="000776ED"/>
    <w:rsid w:val="0008003C"/>
    <w:rsid w:val="0008565A"/>
    <w:rsid w:val="000910A0"/>
    <w:rsid w:val="000955C4"/>
    <w:rsid w:val="00096F88"/>
    <w:rsid w:val="000974AA"/>
    <w:rsid w:val="00097C6F"/>
    <w:rsid w:val="000A0C85"/>
    <w:rsid w:val="000A3FD2"/>
    <w:rsid w:val="000A797B"/>
    <w:rsid w:val="000B15BF"/>
    <w:rsid w:val="000C297D"/>
    <w:rsid w:val="000C47B8"/>
    <w:rsid w:val="000C546B"/>
    <w:rsid w:val="000C75B7"/>
    <w:rsid w:val="000D3CB3"/>
    <w:rsid w:val="000D55B9"/>
    <w:rsid w:val="000D70F8"/>
    <w:rsid w:val="000E464E"/>
    <w:rsid w:val="000E606E"/>
    <w:rsid w:val="000F1756"/>
    <w:rsid w:val="000F2714"/>
    <w:rsid w:val="000F34A1"/>
    <w:rsid w:val="000F5960"/>
    <w:rsid w:val="000F5DC0"/>
    <w:rsid w:val="000F7425"/>
    <w:rsid w:val="001045EA"/>
    <w:rsid w:val="00104DA9"/>
    <w:rsid w:val="001074B6"/>
    <w:rsid w:val="00107794"/>
    <w:rsid w:val="00114FB3"/>
    <w:rsid w:val="00115202"/>
    <w:rsid w:val="00116952"/>
    <w:rsid w:val="00117119"/>
    <w:rsid w:val="00117C30"/>
    <w:rsid w:val="00124F85"/>
    <w:rsid w:val="00131DA9"/>
    <w:rsid w:val="00132B4E"/>
    <w:rsid w:val="00137A76"/>
    <w:rsid w:val="00140320"/>
    <w:rsid w:val="0014369E"/>
    <w:rsid w:val="001444EE"/>
    <w:rsid w:val="0014664F"/>
    <w:rsid w:val="00147FC2"/>
    <w:rsid w:val="00150763"/>
    <w:rsid w:val="00153CD5"/>
    <w:rsid w:val="00155484"/>
    <w:rsid w:val="00156B45"/>
    <w:rsid w:val="001571B0"/>
    <w:rsid w:val="001575A2"/>
    <w:rsid w:val="001623B8"/>
    <w:rsid w:val="001647D3"/>
    <w:rsid w:val="0017372D"/>
    <w:rsid w:val="001771BB"/>
    <w:rsid w:val="00180094"/>
    <w:rsid w:val="001811EC"/>
    <w:rsid w:val="00182527"/>
    <w:rsid w:val="00182661"/>
    <w:rsid w:val="001853FC"/>
    <w:rsid w:val="0018541E"/>
    <w:rsid w:val="001868DF"/>
    <w:rsid w:val="00192EAD"/>
    <w:rsid w:val="00196A2D"/>
    <w:rsid w:val="001A6FEE"/>
    <w:rsid w:val="001B0352"/>
    <w:rsid w:val="001C17E2"/>
    <w:rsid w:val="001C2E31"/>
    <w:rsid w:val="001C320E"/>
    <w:rsid w:val="001C4768"/>
    <w:rsid w:val="001D502E"/>
    <w:rsid w:val="001D5DC3"/>
    <w:rsid w:val="001E02DC"/>
    <w:rsid w:val="001E1011"/>
    <w:rsid w:val="001E5F79"/>
    <w:rsid w:val="001E6BE0"/>
    <w:rsid w:val="001F04AD"/>
    <w:rsid w:val="001F38F0"/>
    <w:rsid w:val="001F6997"/>
    <w:rsid w:val="001F776B"/>
    <w:rsid w:val="002005EE"/>
    <w:rsid w:val="0020124D"/>
    <w:rsid w:val="00206616"/>
    <w:rsid w:val="0020775D"/>
    <w:rsid w:val="00211E8D"/>
    <w:rsid w:val="0021635A"/>
    <w:rsid w:val="00221662"/>
    <w:rsid w:val="00223D12"/>
    <w:rsid w:val="00226DB5"/>
    <w:rsid w:val="00232062"/>
    <w:rsid w:val="00233C5D"/>
    <w:rsid w:val="00234202"/>
    <w:rsid w:val="00234D04"/>
    <w:rsid w:val="00240DA2"/>
    <w:rsid w:val="00241709"/>
    <w:rsid w:val="00242A2B"/>
    <w:rsid w:val="00251D6D"/>
    <w:rsid w:val="0025247F"/>
    <w:rsid w:val="0025582E"/>
    <w:rsid w:val="00256F6A"/>
    <w:rsid w:val="00260338"/>
    <w:rsid w:val="002606AD"/>
    <w:rsid w:val="0026076A"/>
    <w:rsid w:val="0026084A"/>
    <w:rsid w:val="00270884"/>
    <w:rsid w:val="0027494C"/>
    <w:rsid w:val="0027516A"/>
    <w:rsid w:val="00276FDD"/>
    <w:rsid w:val="00284FF9"/>
    <w:rsid w:val="002868BF"/>
    <w:rsid w:val="00287DBE"/>
    <w:rsid w:val="00291C7A"/>
    <w:rsid w:val="0029282B"/>
    <w:rsid w:val="00293BB0"/>
    <w:rsid w:val="002949F4"/>
    <w:rsid w:val="002972BA"/>
    <w:rsid w:val="002A1344"/>
    <w:rsid w:val="002A27A3"/>
    <w:rsid w:val="002A2864"/>
    <w:rsid w:val="002A3445"/>
    <w:rsid w:val="002A59BC"/>
    <w:rsid w:val="002A5C3F"/>
    <w:rsid w:val="002B065D"/>
    <w:rsid w:val="002B1D49"/>
    <w:rsid w:val="002B3ADE"/>
    <w:rsid w:val="002B73E0"/>
    <w:rsid w:val="002C2B1C"/>
    <w:rsid w:val="002D0D34"/>
    <w:rsid w:val="002D0DDB"/>
    <w:rsid w:val="002D25FE"/>
    <w:rsid w:val="002E4F8B"/>
    <w:rsid w:val="002E5104"/>
    <w:rsid w:val="002E5DC0"/>
    <w:rsid w:val="002F504F"/>
    <w:rsid w:val="002F5C3E"/>
    <w:rsid w:val="002F6F8B"/>
    <w:rsid w:val="002F75EB"/>
    <w:rsid w:val="0030014A"/>
    <w:rsid w:val="0030715E"/>
    <w:rsid w:val="003120DB"/>
    <w:rsid w:val="00313014"/>
    <w:rsid w:val="00313888"/>
    <w:rsid w:val="00313B45"/>
    <w:rsid w:val="00314380"/>
    <w:rsid w:val="00317B9C"/>
    <w:rsid w:val="00320D2B"/>
    <w:rsid w:val="003219A1"/>
    <w:rsid w:val="003235C7"/>
    <w:rsid w:val="00323668"/>
    <w:rsid w:val="003241E9"/>
    <w:rsid w:val="0032452F"/>
    <w:rsid w:val="00324773"/>
    <w:rsid w:val="00326BC7"/>
    <w:rsid w:val="00330A6E"/>
    <w:rsid w:val="00334FA8"/>
    <w:rsid w:val="00336328"/>
    <w:rsid w:val="0033688C"/>
    <w:rsid w:val="00344AE3"/>
    <w:rsid w:val="00344F08"/>
    <w:rsid w:val="00345562"/>
    <w:rsid w:val="00350A75"/>
    <w:rsid w:val="00352808"/>
    <w:rsid w:val="003530A0"/>
    <w:rsid w:val="00355841"/>
    <w:rsid w:val="003577DE"/>
    <w:rsid w:val="00357865"/>
    <w:rsid w:val="003609B7"/>
    <w:rsid w:val="00364D3B"/>
    <w:rsid w:val="00364E9C"/>
    <w:rsid w:val="00366F6D"/>
    <w:rsid w:val="0036764A"/>
    <w:rsid w:val="0037304F"/>
    <w:rsid w:val="00373830"/>
    <w:rsid w:val="00373DE0"/>
    <w:rsid w:val="00373EFA"/>
    <w:rsid w:val="00375E84"/>
    <w:rsid w:val="003762AB"/>
    <w:rsid w:val="00384367"/>
    <w:rsid w:val="003845B6"/>
    <w:rsid w:val="00386050"/>
    <w:rsid w:val="003A0069"/>
    <w:rsid w:val="003A0797"/>
    <w:rsid w:val="003A0CB6"/>
    <w:rsid w:val="003A2B1C"/>
    <w:rsid w:val="003A3077"/>
    <w:rsid w:val="003A3442"/>
    <w:rsid w:val="003A4BB9"/>
    <w:rsid w:val="003B12D3"/>
    <w:rsid w:val="003D1B79"/>
    <w:rsid w:val="003D2908"/>
    <w:rsid w:val="003D3737"/>
    <w:rsid w:val="003D5BBF"/>
    <w:rsid w:val="003D6F65"/>
    <w:rsid w:val="003E220C"/>
    <w:rsid w:val="003E40CF"/>
    <w:rsid w:val="003E4C52"/>
    <w:rsid w:val="003E71B5"/>
    <w:rsid w:val="003E71FA"/>
    <w:rsid w:val="003E775D"/>
    <w:rsid w:val="003F342C"/>
    <w:rsid w:val="00406B51"/>
    <w:rsid w:val="00411B37"/>
    <w:rsid w:val="00412980"/>
    <w:rsid w:val="004150EF"/>
    <w:rsid w:val="00416640"/>
    <w:rsid w:val="00421134"/>
    <w:rsid w:val="00421713"/>
    <w:rsid w:val="00423180"/>
    <w:rsid w:val="00430EF0"/>
    <w:rsid w:val="00435DD4"/>
    <w:rsid w:val="0043785A"/>
    <w:rsid w:val="00441003"/>
    <w:rsid w:val="004424E7"/>
    <w:rsid w:val="0044529D"/>
    <w:rsid w:val="004513C5"/>
    <w:rsid w:val="00451CAA"/>
    <w:rsid w:val="0045222D"/>
    <w:rsid w:val="00452382"/>
    <w:rsid w:val="0046317F"/>
    <w:rsid w:val="00463731"/>
    <w:rsid w:val="004648A4"/>
    <w:rsid w:val="00466078"/>
    <w:rsid w:val="00472CA3"/>
    <w:rsid w:val="00474460"/>
    <w:rsid w:val="00476049"/>
    <w:rsid w:val="004845CD"/>
    <w:rsid w:val="004858A4"/>
    <w:rsid w:val="00485FAC"/>
    <w:rsid w:val="00486365"/>
    <w:rsid w:val="00487323"/>
    <w:rsid w:val="0049347B"/>
    <w:rsid w:val="00496A89"/>
    <w:rsid w:val="00496FDA"/>
    <w:rsid w:val="004A171E"/>
    <w:rsid w:val="004A5ED5"/>
    <w:rsid w:val="004B2E86"/>
    <w:rsid w:val="004C4059"/>
    <w:rsid w:val="004D0CEB"/>
    <w:rsid w:val="004D1589"/>
    <w:rsid w:val="004D1ED4"/>
    <w:rsid w:val="004D2EBF"/>
    <w:rsid w:val="004D4240"/>
    <w:rsid w:val="004D535C"/>
    <w:rsid w:val="004E1C73"/>
    <w:rsid w:val="004E48DE"/>
    <w:rsid w:val="004F2642"/>
    <w:rsid w:val="004F53D9"/>
    <w:rsid w:val="004F6F3B"/>
    <w:rsid w:val="00502612"/>
    <w:rsid w:val="00505BAF"/>
    <w:rsid w:val="00506AA1"/>
    <w:rsid w:val="0051119F"/>
    <w:rsid w:val="00514FB9"/>
    <w:rsid w:val="00517153"/>
    <w:rsid w:val="005173C4"/>
    <w:rsid w:val="005202A6"/>
    <w:rsid w:val="005205F8"/>
    <w:rsid w:val="00520B6A"/>
    <w:rsid w:val="00520B70"/>
    <w:rsid w:val="00521ABC"/>
    <w:rsid w:val="005250CF"/>
    <w:rsid w:val="005266C5"/>
    <w:rsid w:val="00527353"/>
    <w:rsid w:val="0053028D"/>
    <w:rsid w:val="00531862"/>
    <w:rsid w:val="0053520B"/>
    <w:rsid w:val="00535DBC"/>
    <w:rsid w:val="00537138"/>
    <w:rsid w:val="00540208"/>
    <w:rsid w:val="00540474"/>
    <w:rsid w:val="00540B67"/>
    <w:rsid w:val="005447A3"/>
    <w:rsid w:val="00545369"/>
    <w:rsid w:val="0054563D"/>
    <w:rsid w:val="00555D95"/>
    <w:rsid w:val="00561952"/>
    <w:rsid w:val="00561BF4"/>
    <w:rsid w:val="00562DD9"/>
    <w:rsid w:val="0056546C"/>
    <w:rsid w:val="00570D24"/>
    <w:rsid w:val="0057107B"/>
    <w:rsid w:val="00571F6B"/>
    <w:rsid w:val="00573DE5"/>
    <w:rsid w:val="005745F8"/>
    <w:rsid w:val="00574B1D"/>
    <w:rsid w:val="00576D69"/>
    <w:rsid w:val="00577FB6"/>
    <w:rsid w:val="005837B7"/>
    <w:rsid w:val="00591F82"/>
    <w:rsid w:val="00592267"/>
    <w:rsid w:val="00594857"/>
    <w:rsid w:val="00595134"/>
    <w:rsid w:val="005951BD"/>
    <w:rsid w:val="005A0371"/>
    <w:rsid w:val="005A0E5F"/>
    <w:rsid w:val="005A12BC"/>
    <w:rsid w:val="005A79F5"/>
    <w:rsid w:val="005B2C86"/>
    <w:rsid w:val="005B39E4"/>
    <w:rsid w:val="005B4A74"/>
    <w:rsid w:val="005C60C1"/>
    <w:rsid w:val="005C6F47"/>
    <w:rsid w:val="005D2E9B"/>
    <w:rsid w:val="005E0ED5"/>
    <w:rsid w:val="005E289F"/>
    <w:rsid w:val="005E31E0"/>
    <w:rsid w:val="005E4481"/>
    <w:rsid w:val="005F56A5"/>
    <w:rsid w:val="005F5B12"/>
    <w:rsid w:val="005F6AB1"/>
    <w:rsid w:val="00600960"/>
    <w:rsid w:val="00601796"/>
    <w:rsid w:val="00603256"/>
    <w:rsid w:val="00603627"/>
    <w:rsid w:val="00603AA6"/>
    <w:rsid w:val="00606F8A"/>
    <w:rsid w:val="00614C5B"/>
    <w:rsid w:val="00615014"/>
    <w:rsid w:val="0061557F"/>
    <w:rsid w:val="00615AE0"/>
    <w:rsid w:val="00615FBA"/>
    <w:rsid w:val="00616D8E"/>
    <w:rsid w:val="00623C28"/>
    <w:rsid w:val="00625087"/>
    <w:rsid w:val="00627142"/>
    <w:rsid w:val="0062715B"/>
    <w:rsid w:val="006402A2"/>
    <w:rsid w:val="00642EBA"/>
    <w:rsid w:val="0064377F"/>
    <w:rsid w:val="00644E46"/>
    <w:rsid w:val="0064626A"/>
    <w:rsid w:val="0065639F"/>
    <w:rsid w:val="006575B9"/>
    <w:rsid w:val="00662560"/>
    <w:rsid w:val="00663130"/>
    <w:rsid w:val="00663CA3"/>
    <w:rsid w:val="00663E7D"/>
    <w:rsid w:val="006656D9"/>
    <w:rsid w:val="00666233"/>
    <w:rsid w:val="006665F0"/>
    <w:rsid w:val="00666BE3"/>
    <w:rsid w:val="00672D95"/>
    <w:rsid w:val="00673DB3"/>
    <w:rsid w:val="006773A2"/>
    <w:rsid w:val="00677B22"/>
    <w:rsid w:val="006827E1"/>
    <w:rsid w:val="00682B40"/>
    <w:rsid w:val="00683DAC"/>
    <w:rsid w:val="00686DAA"/>
    <w:rsid w:val="006952C6"/>
    <w:rsid w:val="00695763"/>
    <w:rsid w:val="006A25AA"/>
    <w:rsid w:val="006A35D3"/>
    <w:rsid w:val="006B0ADF"/>
    <w:rsid w:val="006B21E2"/>
    <w:rsid w:val="006B5060"/>
    <w:rsid w:val="006B6537"/>
    <w:rsid w:val="006B7A26"/>
    <w:rsid w:val="006C0A6C"/>
    <w:rsid w:val="006C2134"/>
    <w:rsid w:val="006C6315"/>
    <w:rsid w:val="006C6BFC"/>
    <w:rsid w:val="006D033A"/>
    <w:rsid w:val="006D0A5F"/>
    <w:rsid w:val="006D0CDA"/>
    <w:rsid w:val="006D3E4F"/>
    <w:rsid w:val="006D5AA6"/>
    <w:rsid w:val="006D66DA"/>
    <w:rsid w:val="006D77A4"/>
    <w:rsid w:val="006E1870"/>
    <w:rsid w:val="006E278C"/>
    <w:rsid w:val="006E29EF"/>
    <w:rsid w:val="006E33AF"/>
    <w:rsid w:val="006F09D7"/>
    <w:rsid w:val="006F67C0"/>
    <w:rsid w:val="0070662E"/>
    <w:rsid w:val="00707DE5"/>
    <w:rsid w:val="007106FA"/>
    <w:rsid w:val="00713451"/>
    <w:rsid w:val="00713690"/>
    <w:rsid w:val="00714AB0"/>
    <w:rsid w:val="0071755A"/>
    <w:rsid w:val="00720149"/>
    <w:rsid w:val="00721564"/>
    <w:rsid w:val="0072317E"/>
    <w:rsid w:val="007248F9"/>
    <w:rsid w:val="00724A80"/>
    <w:rsid w:val="00732C30"/>
    <w:rsid w:val="007348B2"/>
    <w:rsid w:val="0073564D"/>
    <w:rsid w:val="00743564"/>
    <w:rsid w:val="00744CB3"/>
    <w:rsid w:val="00745336"/>
    <w:rsid w:val="0074538B"/>
    <w:rsid w:val="00746F4E"/>
    <w:rsid w:val="00747815"/>
    <w:rsid w:val="007525C7"/>
    <w:rsid w:val="00756307"/>
    <w:rsid w:val="0076235A"/>
    <w:rsid w:val="0076411E"/>
    <w:rsid w:val="00766A0F"/>
    <w:rsid w:val="00767C4E"/>
    <w:rsid w:val="0077551C"/>
    <w:rsid w:val="00775EAA"/>
    <w:rsid w:val="007764D2"/>
    <w:rsid w:val="0078041E"/>
    <w:rsid w:val="00783C51"/>
    <w:rsid w:val="00784A2F"/>
    <w:rsid w:val="00786544"/>
    <w:rsid w:val="00787207"/>
    <w:rsid w:val="00787DDD"/>
    <w:rsid w:val="00790755"/>
    <w:rsid w:val="007A0880"/>
    <w:rsid w:val="007A13C5"/>
    <w:rsid w:val="007A602B"/>
    <w:rsid w:val="007A69C4"/>
    <w:rsid w:val="007B13E8"/>
    <w:rsid w:val="007B344D"/>
    <w:rsid w:val="007B3D61"/>
    <w:rsid w:val="007B5282"/>
    <w:rsid w:val="007B5D45"/>
    <w:rsid w:val="007C2D8F"/>
    <w:rsid w:val="007C7973"/>
    <w:rsid w:val="007D0193"/>
    <w:rsid w:val="007D10B5"/>
    <w:rsid w:val="007D23AE"/>
    <w:rsid w:val="007D2D0D"/>
    <w:rsid w:val="007D627C"/>
    <w:rsid w:val="007D7B1B"/>
    <w:rsid w:val="007E11CA"/>
    <w:rsid w:val="007E12E7"/>
    <w:rsid w:val="007E1CDC"/>
    <w:rsid w:val="007E56AC"/>
    <w:rsid w:val="007E5755"/>
    <w:rsid w:val="007F0798"/>
    <w:rsid w:val="007F3CB4"/>
    <w:rsid w:val="007F59CB"/>
    <w:rsid w:val="007F6848"/>
    <w:rsid w:val="007F7012"/>
    <w:rsid w:val="00800F32"/>
    <w:rsid w:val="00802F7B"/>
    <w:rsid w:val="00803D8C"/>
    <w:rsid w:val="008119EC"/>
    <w:rsid w:val="00817527"/>
    <w:rsid w:val="00820839"/>
    <w:rsid w:val="0082166F"/>
    <w:rsid w:val="00823DD2"/>
    <w:rsid w:val="008275D0"/>
    <w:rsid w:val="00834A92"/>
    <w:rsid w:val="00837BE4"/>
    <w:rsid w:val="0084079B"/>
    <w:rsid w:val="008408BE"/>
    <w:rsid w:val="00841EDE"/>
    <w:rsid w:val="0084520B"/>
    <w:rsid w:val="008503EC"/>
    <w:rsid w:val="0085289C"/>
    <w:rsid w:val="00860D85"/>
    <w:rsid w:val="00861C7B"/>
    <w:rsid w:val="00863104"/>
    <w:rsid w:val="00863171"/>
    <w:rsid w:val="00865653"/>
    <w:rsid w:val="00867291"/>
    <w:rsid w:val="0087167E"/>
    <w:rsid w:val="00872775"/>
    <w:rsid w:val="0087322A"/>
    <w:rsid w:val="008737B3"/>
    <w:rsid w:val="00876910"/>
    <w:rsid w:val="00876CD7"/>
    <w:rsid w:val="00877807"/>
    <w:rsid w:val="008833BE"/>
    <w:rsid w:val="00884A1B"/>
    <w:rsid w:val="00886A7A"/>
    <w:rsid w:val="008875EC"/>
    <w:rsid w:val="00890B50"/>
    <w:rsid w:val="00891DFB"/>
    <w:rsid w:val="0089568F"/>
    <w:rsid w:val="008A1825"/>
    <w:rsid w:val="008A2703"/>
    <w:rsid w:val="008B0207"/>
    <w:rsid w:val="008B14C5"/>
    <w:rsid w:val="008B3177"/>
    <w:rsid w:val="008B42AC"/>
    <w:rsid w:val="008B4664"/>
    <w:rsid w:val="008C1A35"/>
    <w:rsid w:val="008C351A"/>
    <w:rsid w:val="008C4212"/>
    <w:rsid w:val="008C434F"/>
    <w:rsid w:val="008C5C43"/>
    <w:rsid w:val="008D5920"/>
    <w:rsid w:val="008D5E69"/>
    <w:rsid w:val="008D6C94"/>
    <w:rsid w:val="008E339C"/>
    <w:rsid w:val="008E6094"/>
    <w:rsid w:val="008E62FE"/>
    <w:rsid w:val="008E6F01"/>
    <w:rsid w:val="008F13CC"/>
    <w:rsid w:val="008F1948"/>
    <w:rsid w:val="008F44E8"/>
    <w:rsid w:val="008F4A07"/>
    <w:rsid w:val="008F52E4"/>
    <w:rsid w:val="008F65E2"/>
    <w:rsid w:val="008F675D"/>
    <w:rsid w:val="008F7E49"/>
    <w:rsid w:val="00903E81"/>
    <w:rsid w:val="00906DD9"/>
    <w:rsid w:val="00914213"/>
    <w:rsid w:val="009144C4"/>
    <w:rsid w:val="00914792"/>
    <w:rsid w:val="00917CA9"/>
    <w:rsid w:val="00920156"/>
    <w:rsid w:val="00920498"/>
    <w:rsid w:val="00921007"/>
    <w:rsid w:val="0092682F"/>
    <w:rsid w:val="00926E03"/>
    <w:rsid w:val="00934942"/>
    <w:rsid w:val="0094119E"/>
    <w:rsid w:val="009429BF"/>
    <w:rsid w:val="00946052"/>
    <w:rsid w:val="0094776C"/>
    <w:rsid w:val="00950D8D"/>
    <w:rsid w:val="0095131B"/>
    <w:rsid w:val="00951C8E"/>
    <w:rsid w:val="009527FD"/>
    <w:rsid w:val="00954353"/>
    <w:rsid w:val="009548C5"/>
    <w:rsid w:val="00957311"/>
    <w:rsid w:val="00962365"/>
    <w:rsid w:val="00962716"/>
    <w:rsid w:val="00965273"/>
    <w:rsid w:val="0097005D"/>
    <w:rsid w:val="00970171"/>
    <w:rsid w:val="00970837"/>
    <w:rsid w:val="00977E3A"/>
    <w:rsid w:val="00981ECE"/>
    <w:rsid w:val="0098308E"/>
    <w:rsid w:val="00992378"/>
    <w:rsid w:val="0099304A"/>
    <w:rsid w:val="009A1D05"/>
    <w:rsid w:val="009A2260"/>
    <w:rsid w:val="009A3C13"/>
    <w:rsid w:val="009A6A22"/>
    <w:rsid w:val="009B1A37"/>
    <w:rsid w:val="009B1E45"/>
    <w:rsid w:val="009B4803"/>
    <w:rsid w:val="009B78F2"/>
    <w:rsid w:val="009B7B74"/>
    <w:rsid w:val="009C3A5B"/>
    <w:rsid w:val="009C3C8D"/>
    <w:rsid w:val="009D0660"/>
    <w:rsid w:val="009D0FC0"/>
    <w:rsid w:val="009D1896"/>
    <w:rsid w:val="009D6F04"/>
    <w:rsid w:val="009E0B0E"/>
    <w:rsid w:val="009E2715"/>
    <w:rsid w:val="009E2BAB"/>
    <w:rsid w:val="009E69F0"/>
    <w:rsid w:val="009F0BE5"/>
    <w:rsid w:val="009F27B2"/>
    <w:rsid w:val="009F3036"/>
    <w:rsid w:val="009F50EE"/>
    <w:rsid w:val="00A00530"/>
    <w:rsid w:val="00A03CF1"/>
    <w:rsid w:val="00A0639A"/>
    <w:rsid w:val="00A06697"/>
    <w:rsid w:val="00A07E28"/>
    <w:rsid w:val="00A1283E"/>
    <w:rsid w:val="00A12D41"/>
    <w:rsid w:val="00A13B77"/>
    <w:rsid w:val="00A1689B"/>
    <w:rsid w:val="00A21B65"/>
    <w:rsid w:val="00A21E8E"/>
    <w:rsid w:val="00A23F09"/>
    <w:rsid w:val="00A2451C"/>
    <w:rsid w:val="00A25896"/>
    <w:rsid w:val="00A30A6D"/>
    <w:rsid w:val="00A3172F"/>
    <w:rsid w:val="00A33A84"/>
    <w:rsid w:val="00A33BA5"/>
    <w:rsid w:val="00A3427B"/>
    <w:rsid w:val="00A371F9"/>
    <w:rsid w:val="00A37A55"/>
    <w:rsid w:val="00A42597"/>
    <w:rsid w:val="00A43EAD"/>
    <w:rsid w:val="00A45E23"/>
    <w:rsid w:val="00A462E3"/>
    <w:rsid w:val="00A529E7"/>
    <w:rsid w:val="00A52ACC"/>
    <w:rsid w:val="00A52E04"/>
    <w:rsid w:val="00A52F8E"/>
    <w:rsid w:val="00A54E01"/>
    <w:rsid w:val="00A55B23"/>
    <w:rsid w:val="00A56F8E"/>
    <w:rsid w:val="00A571DD"/>
    <w:rsid w:val="00A610F0"/>
    <w:rsid w:val="00A64760"/>
    <w:rsid w:val="00A65514"/>
    <w:rsid w:val="00A713C3"/>
    <w:rsid w:val="00A71C25"/>
    <w:rsid w:val="00A72095"/>
    <w:rsid w:val="00A72EF0"/>
    <w:rsid w:val="00A73431"/>
    <w:rsid w:val="00A73F89"/>
    <w:rsid w:val="00A808B8"/>
    <w:rsid w:val="00A81B6D"/>
    <w:rsid w:val="00A8227E"/>
    <w:rsid w:val="00A838DF"/>
    <w:rsid w:val="00A83F5F"/>
    <w:rsid w:val="00A85A3C"/>
    <w:rsid w:val="00A86500"/>
    <w:rsid w:val="00A91D06"/>
    <w:rsid w:val="00A92A31"/>
    <w:rsid w:val="00A93839"/>
    <w:rsid w:val="00AA0973"/>
    <w:rsid w:val="00AA1256"/>
    <w:rsid w:val="00AA161B"/>
    <w:rsid w:val="00AA324C"/>
    <w:rsid w:val="00AA7413"/>
    <w:rsid w:val="00AB7705"/>
    <w:rsid w:val="00AC1CF4"/>
    <w:rsid w:val="00AC2E94"/>
    <w:rsid w:val="00AC603B"/>
    <w:rsid w:val="00AC693B"/>
    <w:rsid w:val="00AC695C"/>
    <w:rsid w:val="00AC7AE8"/>
    <w:rsid w:val="00AD166A"/>
    <w:rsid w:val="00AD33D5"/>
    <w:rsid w:val="00AD5FA4"/>
    <w:rsid w:val="00AE1CE2"/>
    <w:rsid w:val="00AE2CB7"/>
    <w:rsid w:val="00AF2FC5"/>
    <w:rsid w:val="00AF3019"/>
    <w:rsid w:val="00AF34D5"/>
    <w:rsid w:val="00B00CD8"/>
    <w:rsid w:val="00B0300C"/>
    <w:rsid w:val="00B054B9"/>
    <w:rsid w:val="00B1186E"/>
    <w:rsid w:val="00B1284E"/>
    <w:rsid w:val="00B26479"/>
    <w:rsid w:val="00B30380"/>
    <w:rsid w:val="00B33511"/>
    <w:rsid w:val="00B3728B"/>
    <w:rsid w:val="00B410AD"/>
    <w:rsid w:val="00B42BBD"/>
    <w:rsid w:val="00B470F3"/>
    <w:rsid w:val="00B479F2"/>
    <w:rsid w:val="00B51736"/>
    <w:rsid w:val="00B54E7A"/>
    <w:rsid w:val="00B5774B"/>
    <w:rsid w:val="00B66BED"/>
    <w:rsid w:val="00B74074"/>
    <w:rsid w:val="00B90CC5"/>
    <w:rsid w:val="00B93F33"/>
    <w:rsid w:val="00B946EB"/>
    <w:rsid w:val="00B96CEE"/>
    <w:rsid w:val="00B96F0A"/>
    <w:rsid w:val="00BA0929"/>
    <w:rsid w:val="00BA0F8B"/>
    <w:rsid w:val="00BA1A56"/>
    <w:rsid w:val="00BA415B"/>
    <w:rsid w:val="00BA76A0"/>
    <w:rsid w:val="00BB34C3"/>
    <w:rsid w:val="00BB377B"/>
    <w:rsid w:val="00BB5893"/>
    <w:rsid w:val="00BB6014"/>
    <w:rsid w:val="00BC5F44"/>
    <w:rsid w:val="00BC6B86"/>
    <w:rsid w:val="00BC7BC4"/>
    <w:rsid w:val="00BD08E4"/>
    <w:rsid w:val="00BD2CD6"/>
    <w:rsid w:val="00BD2F34"/>
    <w:rsid w:val="00BD4C93"/>
    <w:rsid w:val="00BD5524"/>
    <w:rsid w:val="00BD6013"/>
    <w:rsid w:val="00BD624B"/>
    <w:rsid w:val="00BD7DEC"/>
    <w:rsid w:val="00BE07D6"/>
    <w:rsid w:val="00BE2985"/>
    <w:rsid w:val="00BE5D34"/>
    <w:rsid w:val="00BE5D44"/>
    <w:rsid w:val="00BE6727"/>
    <w:rsid w:val="00BF284D"/>
    <w:rsid w:val="00BF45C3"/>
    <w:rsid w:val="00BF4812"/>
    <w:rsid w:val="00BF678F"/>
    <w:rsid w:val="00C02DE3"/>
    <w:rsid w:val="00C05011"/>
    <w:rsid w:val="00C05B20"/>
    <w:rsid w:val="00C10B7A"/>
    <w:rsid w:val="00C11481"/>
    <w:rsid w:val="00C12F5D"/>
    <w:rsid w:val="00C17643"/>
    <w:rsid w:val="00C23D4A"/>
    <w:rsid w:val="00C241D1"/>
    <w:rsid w:val="00C26D9A"/>
    <w:rsid w:val="00C3082D"/>
    <w:rsid w:val="00C31E44"/>
    <w:rsid w:val="00C41594"/>
    <w:rsid w:val="00C46108"/>
    <w:rsid w:val="00C5119C"/>
    <w:rsid w:val="00C54DF0"/>
    <w:rsid w:val="00C57627"/>
    <w:rsid w:val="00C600B2"/>
    <w:rsid w:val="00C61EED"/>
    <w:rsid w:val="00C647EB"/>
    <w:rsid w:val="00C64F63"/>
    <w:rsid w:val="00C67DFB"/>
    <w:rsid w:val="00C7237C"/>
    <w:rsid w:val="00C76612"/>
    <w:rsid w:val="00C76B6B"/>
    <w:rsid w:val="00C7777B"/>
    <w:rsid w:val="00C836D9"/>
    <w:rsid w:val="00C850BF"/>
    <w:rsid w:val="00C85FF8"/>
    <w:rsid w:val="00C95E96"/>
    <w:rsid w:val="00C965AA"/>
    <w:rsid w:val="00C96DD2"/>
    <w:rsid w:val="00CA0744"/>
    <w:rsid w:val="00CA22E8"/>
    <w:rsid w:val="00CA351E"/>
    <w:rsid w:val="00CA5E0A"/>
    <w:rsid w:val="00CA5F35"/>
    <w:rsid w:val="00CB317A"/>
    <w:rsid w:val="00CB5D54"/>
    <w:rsid w:val="00CC121C"/>
    <w:rsid w:val="00CC3D30"/>
    <w:rsid w:val="00CC5898"/>
    <w:rsid w:val="00CD06D9"/>
    <w:rsid w:val="00CD0FA4"/>
    <w:rsid w:val="00CD2933"/>
    <w:rsid w:val="00CD523C"/>
    <w:rsid w:val="00CD5C86"/>
    <w:rsid w:val="00CE2951"/>
    <w:rsid w:val="00CE32FA"/>
    <w:rsid w:val="00CE401E"/>
    <w:rsid w:val="00CE6DE0"/>
    <w:rsid w:val="00CE7B8E"/>
    <w:rsid w:val="00CF3E03"/>
    <w:rsid w:val="00CF52C4"/>
    <w:rsid w:val="00CF6CB8"/>
    <w:rsid w:val="00CF72B7"/>
    <w:rsid w:val="00CF7651"/>
    <w:rsid w:val="00D0029C"/>
    <w:rsid w:val="00D00B45"/>
    <w:rsid w:val="00D0213F"/>
    <w:rsid w:val="00D04E19"/>
    <w:rsid w:val="00D13D17"/>
    <w:rsid w:val="00D200B9"/>
    <w:rsid w:val="00D244C1"/>
    <w:rsid w:val="00D24696"/>
    <w:rsid w:val="00D25C0A"/>
    <w:rsid w:val="00D26D35"/>
    <w:rsid w:val="00D26DAE"/>
    <w:rsid w:val="00D26DE4"/>
    <w:rsid w:val="00D26E6E"/>
    <w:rsid w:val="00D3073B"/>
    <w:rsid w:val="00D30A19"/>
    <w:rsid w:val="00D30BF6"/>
    <w:rsid w:val="00D3119D"/>
    <w:rsid w:val="00D436EF"/>
    <w:rsid w:val="00D46D21"/>
    <w:rsid w:val="00D50096"/>
    <w:rsid w:val="00D54D89"/>
    <w:rsid w:val="00D57086"/>
    <w:rsid w:val="00D57E4B"/>
    <w:rsid w:val="00D60F49"/>
    <w:rsid w:val="00D62477"/>
    <w:rsid w:val="00D67C48"/>
    <w:rsid w:val="00D704FF"/>
    <w:rsid w:val="00D7058F"/>
    <w:rsid w:val="00D72FC5"/>
    <w:rsid w:val="00D740CC"/>
    <w:rsid w:val="00D76040"/>
    <w:rsid w:val="00D76C1D"/>
    <w:rsid w:val="00D81EEC"/>
    <w:rsid w:val="00D82C4F"/>
    <w:rsid w:val="00D83D33"/>
    <w:rsid w:val="00D83E3D"/>
    <w:rsid w:val="00D841C0"/>
    <w:rsid w:val="00D86200"/>
    <w:rsid w:val="00D87CDD"/>
    <w:rsid w:val="00D90381"/>
    <w:rsid w:val="00D914A1"/>
    <w:rsid w:val="00D975E7"/>
    <w:rsid w:val="00D9785C"/>
    <w:rsid w:val="00DB0321"/>
    <w:rsid w:val="00DB2736"/>
    <w:rsid w:val="00DB2C94"/>
    <w:rsid w:val="00DB5476"/>
    <w:rsid w:val="00DB54CE"/>
    <w:rsid w:val="00DC35B7"/>
    <w:rsid w:val="00DC36AA"/>
    <w:rsid w:val="00DC44C6"/>
    <w:rsid w:val="00DD0BD2"/>
    <w:rsid w:val="00DD26FC"/>
    <w:rsid w:val="00DD3F76"/>
    <w:rsid w:val="00DE03BF"/>
    <w:rsid w:val="00DE0C10"/>
    <w:rsid w:val="00DE15B9"/>
    <w:rsid w:val="00DE4322"/>
    <w:rsid w:val="00DE677D"/>
    <w:rsid w:val="00DF3FB8"/>
    <w:rsid w:val="00DF4CD8"/>
    <w:rsid w:val="00DF6F31"/>
    <w:rsid w:val="00E010C4"/>
    <w:rsid w:val="00E02C64"/>
    <w:rsid w:val="00E04BD8"/>
    <w:rsid w:val="00E05A4F"/>
    <w:rsid w:val="00E06672"/>
    <w:rsid w:val="00E079CE"/>
    <w:rsid w:val="00E07CC0"/>
    <w:rsid w:val="00E12B08"/>
    <w:rsid w:val="00E14605"/>
    <w:rsid w:val="00E1561A"/>
    <w:rsid w:val="00E20C68"/>
    <w:rsid w:val="00E20D4D"/>
    <w:rsid w:val="00E2281D"/>
    <w:rsid w:val="00E22DCD"/>
    <w:rsid w:val="00E23B76"/>
    <w:rsid w:val="00E23D4A"/>
    <w:rsid w:val="00E25407"/>
    <w:rsid w:val="00E25511"/>
    <w:rsid w:val="00E26598"/>
    <w:rsid w:val="00E26F61"/>
    <w:rsid w:val="00E273E6"/>
    <w:rsid w:val="00E30AD1"/>
    <w:rsid w:val="00E30F65"/>
    <w:rsid w:val="00E3127D"/>
    <w:rsid w:val="00E35FDF"/>
    <w:rsid w:val="00E4129F"/>
    <w:rsid w:val="00E43121"/>
    <w:rsid w:val="00E47C90"/>
    <w:rsid w:val="00E50AB6"/>
    <w:rsid w:val="00E50F1D"/>
    <w:rsid w:val="00E52385"/>
    <w:rsid w:val="00E5473E"/>
    <w:rsid w:val="00E54C52"/>
    <w:rsid w:val="00E55E12"/>
    <w:rsid w:val="00E603F3"/>
    <w:rsid w:val="00E608E8"/>
    <w:rsid w:val="00E618DE"/>
    <w:rsid w:val="00E6279E"/>
    <w:rsid w:val="00E63501"/>
    <w:rsid w:val="00E639D0"/>
    <w:rsid w:val="00E654AD"/>
    <w:rsid w:val="00E66524"/>
    <w:rsid w:val="00E665ED"/>
    <w:rsid w:val="00E70FA6"/>
    <w:rsid w:val="00E71B8C"/>
    <w:rsid w:val="00E7217B"/>
    <w:rsid w:val="00E72A3E"/>
    <w:rsid w:val="00E73CAA"/>
    <w:rsid w:val="00E804C9"/>
    <w:rsid w:val="00E8302C"/>
    <w:rsid w:val="00E836B0"/>
    <w:rsid w:val="00E85192"/>
    <w:rsid w:val="00E93674"/>
    <w:rsid w:val="00E9578F"/>
    <w:rsid w:val="00E96027"/>
    <w:rsid w:val="00E97A8B"/>
    <w:rsid w:val="00E97C1C"/>
    <w:rsid w:val="00EA0166"/>
    <w:rsid w:val="00EA2332"/>
    <w:rsid w:val="00EA4C68"/>
    <w:rsid w:val="00EB06FA"/>
    <w:rsid w:val="00EB0FF4"/>
    <w:rsid w:val="00EB3593"/>
    <w:rsid w:val="00EB39C6"/>
    <w:rsid w:val="00EB4499"/>
    <w:rsid w:val="00EB70E7"/>
    <w:rsid w:val="00EC283C"/>
    <w:rsid w:val="00EC7E3F"/>
    <w:rsid w:val="00ED5CFC"/>
    <w:rsid w:val="00EE0FD2"/>
    <w:rsid w:val="00EE2DEB"/>
    <w:rsid w:val="00EE663A"/>
    <w:rsid w:val="00EE6894"/>
    <w:rsid w:val="00EE7076"/>
    <w:rsid w:val="00EF2B6D"/>
    <w:rsid w:val="00EF2E4A"/>
    <w:rsid w:val="00EF3B47"/>
    <w:rsid w:val="00EF6A3A"/>
    <w:rsid w:val="00EF6FC8"/>
    <w:rsid w:val="00F007FB"/>
    <w:rsid w:val="00F019B6"/>
    <w:rsid w:val="00F04A25"/>
    <w:rsid w:val="00F06E64"/>
    <w:rsid w:val="00F0761D"/>
    <w:rsid w:val="00F11830"/>
    <w:rsid w:val="00F159C7"/>
    <w:rsid w:val="00F177F4"/>
    <w:rsid w:val="00F20435"/>
    <w:rsid w:val="00F222CB"/>
    <w:rsid w:val="00F23060"/>
    <w:rsid w:val="00F23673"/>
    <w:rsid w:val="00F24A95"/>
    <w:rsid w:val="00F24FD3"/>
    <w:rsid w:val="00F250A9"/>
    <w:rsid w:val="00F25EAD"/>
    <w:rsid w:val="00F30C5A"/>
    <w:rsid w:val="00F3341E"/>
    <w:rsid w:val="00F33FE2"/>
    <w:rsid w:val="00F35B88"/>
    <w:rsid w:val="00F37D4E"/>
    <w:rsid w:val="00F46469"/>
    <w:rsid w:val="00F5055E"/>
    <w:rsid w:val="00F533B6"/>
    <w:rsid w:val="00F56211"/>
    <w:rsid w:val="00F73E27"/>
    <w:rsid w:val="00F80DDF"/>
    <w:rsid w:val="00F8624B"/>
    <w:rsid w:val="00F90768"/>
    <w:rsid w:val="00F97743"/>
    <w:rsid w:val="00F97DD7"/>
    <w:rsid w:val="00FA09B9"/>
    <w:rsid w:val="00FA1C24"/>
    <w:rsid w:val="00FA4B64"/>
    <w:rsid w:val="00FA6871"/>
    <w:rsid w:val="00FA7608"/>
    <w:rsid w:val="00FA7986"/>
    <w:rsid w:val="00FB3B2D"/>
    <w:rsid w:val="00FB4650"/>
    <w:rsid w:val="00FB67E7"/>
    <w:rsid w:val="00FC3EBC"/>
    <w:rsid w:val="00FC5A9E"/>
    <w:rsid w:val="00FD00B4"/>
    <w:rsid w:val="00FD137D"/>
    <w:rsid w:val="00FD19AD"/>
    <w:rsid w:val="00FD2614"/>
    <w:rsid w:val="00FD2A8F"/>
    <w:rsid w:val="00FD2BCA"/>
    <w:rsid w:val="00FD31B1"/>
    <w:rsid w:val="00FE76E8"/>
    <w:rsid w:val="00FE7A4E"/>
    <w:rsid w:val="00FF3C5D"/>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aliases w:val="EN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rsid w:val="005745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rsid w:val="001A6FEE"/>
    <w:rPr>
      <w:rFonts w:ascii="Courier New" w:hAnsi="Courier New"/>
      <w:sz w:val="16"/>
      <w:lang w:eastAsia="ja-JP"/>
    </w:rPr>
  </w:style>
  <w:style w:type="paragraph" w:customStyle="1" w:styleId="PL">
    <w:name w:val="PL"/>
    <w:link w:val="PLChar"/>
    <w:rsid w:val="001A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aliases w:val="EN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rsid w:val="005745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rsid w:val="001A6FEE"/>
    <w:rPr>
      <w:rFonts w:ascii="Courier New" w:hAnsi="Courier New"/>
      <w:sz w:val="16"/>
      <w:lang w:eastAsia="ja-JP"/>
    </w:rPr>
  </w:style>
  <w:style w:type="paragraph" w:customStyle="1" w:styleId="PL">
    <w:name w:val="PL"/>
    <w:link w:val="PLChar"/>
    <w:rsid w:val="001A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 w:id="425464041">
      <w:bodyDiv w:val="1"/>
      <w:marLeft w:val="0"/>
      <w:marRight w:val="0"/>
      <w:marTop w:val="0"/>
      <w:marBottom w:val="0"/>
      <w:divBdr>
        <w:top w:val="none" w:sz="0" w:space="0" w:color="auto"/>
        <w:left w:val="none" w:sz="0" w:space="0" w:color="auto"/>
        <w:bottom w:val="none" w:sz="0" w:space="0" w:color="auto"/>
        <w:right w:val="none" w:sz="0" w:space="0" w:color="auto"/>
      </w:divBdr>
      <w:divsChild>
        <w:div w:id="1478299725">
          <w:marLeft w:val="1166"/>
          <w:marRight w:val="0"/>
          <w:marTop w:val="40"/>
          <w:marBottom w:val="0"/>
          <w:divBdr>
            <w:top w:val="none" w:sz="0" w:space="0" w:color="auto"/>
            <w:left w:val="none" w:sz="0" w:space="0" w:color="auto"/>
            <w:bottom w:val="none" w:sz="0" w:space="0" w:color="auto"/>
            <w:right w:val="none" w:sz="0" w:space="0" w:color="auto"/>
          </w:divBdr>
        </w:div>
        <w:div w:id="1253198156">
          <w:marLeft w:val="1166"/>
          <w:marRight w:val="0"/>
          <w:marTop w:val="40"/>
          <w:marBottom w:val="0"/>
          <w:divBdr>
            <w:top w:val="none" w:sz="0" w:space="0" w:color="auto"/>
            <w:left w:val="none" w:sz="0" w:space="0" w:color="auto"/>
            <w:bottom w:val="none" w:sz="0" w:space="0" w:color="auto"/>
            <w:right w:val="none" w:sz="0" w:space="0" w:color="auto"/>
          </w:divBdr>
        </w:div>
        <w:div w:id="185295658">
          <w:marLeft w:val="1166"/>
          <w:marRight w:val="0"/>
          <w:marTop w:val="40"/>
          <w:marBottom w:val="0"/>
          <w:divBdr>
            <w:top w:val="none" w:sz="0" w:space="0" w:color="auto"/>
            <w:left w:val="none" w:sz="0" w:space="0" w:color="auto"/>
            <w:bottom w:val="none" w:sz="0" w:space="0" w:color="auto"/>
            <w:right w:val="none" w:sz="0" w:space="0" w:color="auto"/>
          </w:divBdr>
        </w:div>
        <w:div w:id="800417593">
          <w:marLeft w:val="1166"/>
          <w:marRight w:val="0"/>
          <w:marTop w:val="40"/>
          <w:marBottom w:val="0"/>
          <w:divBdr>
            <w:top w:val="none" w:sz="0" w:space="0" w:color="auto"/>
            <w:left w:val="none" w:sz="0" w:space="0" w:color="auto"/>
            <w:bottom w:val="none" w:sz="0" w:space="0" w:color="auto"/>
            <w:right w:val="none" w:sz="0" w:space="0" w:color="auto"/>
          </w:divBdr>
        </w:div>
        <w:div w:id="355087061">
          <w:marLeft w:val="1166"/>
          <w:marRight w:val="0"/>
          <w:marTop w:val="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086153-2A7A-4909-85E4-80797E02F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9</Pages>
  <Words>3941</Words>
  <Characters>22467</Characters>
  <Application>Microsoft Office Word</Application>
  <DocSecurity>0</DocSecurity>
  <Lines>187</Lines>
  <Paragraphs>52</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26356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cp:lastModifiedBy>
  <cp:revision>79</cp:revision>
  <dcterms:created xsi:type="dcterms:W3CDTF">2020-10-29T01:54:00Z</dcterms:created>
  <dcterms:modified xsi:type="dcterms:W3CDTF">2020-11-09T09:19:00Z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